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B75FA4" w14:textId="7643588F" w:rsidR="00AE2926" w:rsidRPr="004B566C" w:rsidRDefault="00AE2926" w:rsidP="003C2034">
      <w:pPr>
        <w:pStyle w:val="FP"/>
        <w:tabs>
          <w:tab w:val="left" w:pos="567"/>
        </w:tabs>
        <w:rPr>
          <w:rFonts w:ascii="Arial" w:hAnsi="Arial" w:cs="Arial"/>
          <w:b/>
          <w:sz w:val="24"/>
        </w:rPr>
      </w:pPr>
      <w:r w:rsidRPr="001A659D">
        <w:rPr>
          <w:rFonts w:ascii="Arial" w:hAnsi="Arial" w:cs="Arial"/>
          <w:b/>
          <w:sz w:val="24"/>
          <w:szCs w:val="24"/>
        </w:rPr>
        <w:t>3GPP TSG RAN meeting #</w:t>
      </w:r>
      <w:r>
        <w:rPr>
          <w:rFonts w:ascii="Arial" w:hAnsi="Arial" w:cs="Arial"/>
          <w:b/>
          <w:sz w:val="24"/>
          <w:szCs w:val="24"/>
        </w:rPr>
        <w:t>106</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3C2034" w:rsidRPr="003C2034">
        <w:rPr>
          <w:rFonts w:ascii="Arial" w:hAnsi="Arial" w:cs="Arial"/>
          <w:b/>
          <w:bCs/>
          <w:sz w:val="24"/>
          <w:szCs w:val="24"/>
        </w:rPr>
        <w:t>RP-242500</w:t>
      </w:r>
      <w:hyperlink r:id="rId8" w:history="1">
        <w:r w:rsidR="003C2034" w:rsidRPr="003C2034">
          <w:rPr>
            <w:rStyle w:val="Hyperlink"/>
            <w:rFonts w:ascii="Arial" w:hAnsi="Arial" w:cs="Arial"/>
            <w:b/>
            <w:sz w:val="24"/>
            <w:szCs w:val="24"/>
          </w:rPr>
          <w:br/>
        </w:r>
      </w:hyperlink>
      <w:r>
        <w:rPr>
          <w:rFonts w:ascii="Arial" w:hAnsi="Arial" w:cs="Arial"/>
          <w:b/>
          <w:sz w:val="24"/>
        </w:rPr>
        <w:t>Madrid, Spain</w:t>
      </w:r>
      <w:r w:rsidRPr="00231ED4">
        <w:rPr>
          <w:rFonts w:ascii="Arial" w:hAnsi="Arial" w:cs="Arial"/>
          <w:b/>
          <w:sz w:val="24"/>
        </w:rPr>
        <w:t xml:space="preserve">, </w:t>
      </w:r>
      <w:r>
        <w:rPr>
          <w:rFonts w:ascii="Arial" w:hAnsi="Arial" w:cs="Arial"/>
          <w:b/>
          <w:sz w:val="24"/>
        </w:rPr>
        <w:t>Dec</w:t>
      </w:r>
      <w:r w:rsidRPr="00231ED4">
        <w:rPr>
          <w:rFonts w:ascii="Arial" w:hAnsi="Arial" w:cs="Arial"/>
          <w:b/>
          <w:sz w:val="24"/>
        </w:rPr>
        <w:t>ember 9-12,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390750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20C1A" w:rsidRPr="0075091A">
        <w:t>9.</w:t>
      </w:r>
      <w:r w:rsidR="00520C1A">
        <w:t>4</w:t>
      </w:r>
      <w:r w:rsidR="00520C1A" w:rsidRPr="0075091A">
        <w:t>.1.</w:t>
      </w:r>
      <w:r w:rsidR="00520C1A">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DA3B56E" w:rsidR="00593315" w:rsidRPr="008836AC" w:rsidRDefault="00D36B38" w:rsidP="00D36B38">
            <w:pPr>
              <w:tabs>
                <w:tab w:val="left" w:pos="2127"/>
              </w:tabs>
              <w:overflowPunct/>
              <w:autoSpaceDE/>
              <w:autoSpaceDN/>
              <w:adjustRightInd/>
              <w:spacing w:after="0"/>
              <w:ind w:left="2126" w:hanging="2126"/>
              <w:jc w:val="both"/>
              <w:textAlignment w:val="auto"/>
              <w:outlineLvl w:val="0"/>
              <w:rPr>
                <w:rFonts w:ascii="Arial" w:hAnsi="Arial" w:cs="Arial"/>
              </w:rPr>
            </w:pPr>
            <w:r>
              <w:rPr>
                <w:rFonts w:ascii="Arial" w:eastAsia="Batang" w:hAnsi="Arial" w:cs="Arial"/>
                <w:b/>
                <w:lang w:eastAsia="zh-CN"/>
              </w:rPr>
              <w:t>I</w:t>
            </w:r>
            <w:r w:rsidRPr="00607A6F">
              <w:rPr>
                <w:rFonts w:ascii="Arial" w:eastAsia="Batang" w:hAnsi="Arial" w:cs="Arial"/>
                <w:b/>
                <w:lang w:eastAsia="zh-CN"/>
              </w:rPr>
              <w:t xml:space="preserve">ntroduction of NR bands </w:t>
            </w:r>
            <w:r>
              <w:rPr>
                <w:rFonts w:ascii="Arial" w:eastAsia="Batang" w:hAnsi="Arial" w:cs="Arial"/>
                <w:b/>
                <w:lang w:eastAsia="zh-CN"/>
              </w:rPr>
              <w:t>n87</w:t>
            </w:r>
            <w:r w:rsidRPr="00607A6F">
              <w:rPr>
                <w:rFonts w:ascii="Arial" w:eastAsia="Batang" w:hAnsi="Arial" w:cs="Arial"/>
                <w:b/>
                <w:lang w:eastAsia="zh-CN"/>
              </w:rPr>
              <w:t xml:space="preserve"> and </w:t>
            </w:r>
            <w:r>
              <w:rPr>
                <w:rFonts w:ascii="Arial" w:eastAsia="Batang" w:hAnsi="Arial" w:cs="Arial"/>
                <w:b/>
                <w:lang w:eastAsia="zh-CN"/>
              </w:rPr>
              <w:t>n88</w:t>
            </w:r>
            <w:r w:rsidRPr="006C7E04">
              <w:rPr>
                <w:rFonts w:ascii="Arial" w:eastAsia="Batang" w:hAnsi="Arial" w:cs="Arial"/>
                <w:b/>
                <w:lang w:eastAsia="zh-CN"/>
              </w:rPr>
              <w:t xml:space="preserve"> </w:t>
            </w:r>
          </w:p>
        </w:tc>
      </w:tr>
      <w:tr w:rsidR="00871653" w:rsidRPr="008836AC" w14:paraId="3B7BA5CF" w14:textId="77777777" w:rsidTr="00871653">
        <w:tc>
          <w:tcPr>
            <w:tcW w:w="2436" w:type="dxa"/>
            <w:shd w:val="clear" w:color="auto" w:fill="auto"/>
          </w:tcPr>
          <w:p w14:paraId="17DAA025" w14:textId="77777777" w:rsidR="00871653" w:rsidRPr="00D63F79" w:rsidRDefault="00871653" w:rsidP="001A248F">
            <w:pPr>
              <w:tabs>
                <w:tab w:val="left" w:pos="567"/>
              </w:tabs>
              <w:spacing w:after="0"/>
              <w:rPr>
                <w:rFonts w:ascii="Arial" w:hAnsi="Arial" w:cs="Arial"/>
                <w:bCs/>
              </w:rPr>
            </w:pPr>
            <w:r w:rsidRPr="00D63F79">
              <w:rPr>
                <w:rFonts w:ascii="Arial" w:hAnsi="Arial" w:cs="Arial"/>
                <w:bCs/>
              </w:rPr>
              <w:t>included in this status report</w:t>
            </w:r>
          </w:p>
        </w:tc>
        <w:tc>
          <w:tcPr>
            <w:tcW w:w="1846" w:type="dxa"/>
          </w:tcPr>
          <w:p w14:paraId="393E5866" w14:textId="77777777" w:rsidR="00871653" w:rsidRPr="00D63F79" w:rsidRDefault="00871653" w:rsidP="001A248F">
            <w:pPr>
              <w:tabs>
                <w:tab w:val="left" w:pos="567"/>
              </w:tabs>
              <w:spacing w:after="0"/>
              <w:rPr>
                <w:rFonts w:ascii="Arial" w:hAnsi="Arial" w:cs="Arial"/>
                <w:lang w:eastAsia="ja-JP"/>
              </w:rPr>
            </w:pPr>
            <w:r w:rsidRPr="00D63F79">
              <w:rPr>
                <w:rFonts w:ascii="Arial" w:hAnsi="Arial" w:cs="Arial"/>
              </w:rPr>
              <w:t>Study Item:</w:t>
            </w:r>
            <w:r w:rsidRPr="00D63F79">
              <w:rPr>
                <w:rFonts w:ascii="Arial" w:hAnsi="Arial" w:cs="Arial" w:hint="eastAsia"/>
                <w:lang w:eastAsia="ja-JP"/>
              </w:rPr>
              <w:t xml:space="preserve"> </w:t>
            </w:r>
          </w:p>
          <w:p w14:paraId="27D21A4C" w14:textId="29507F0E" w:rsidR="00871653" w:rsidRPr="00D63F79" w:rsidRDefault="00871653" w:rsidP="001A248F">
            <w:pPr>
              <w:tabs>
                <w:tab w:val="left" w:pos="567"/>
              </w:tabs>
              <w:spacing w:after="0"/>
              <w:rPr>
                <w:rFonts w:ascii="Arial" w:hAnsi="Arial" w:cs="Arial"/>
              </w:rPr>
            </w:pPr>
            <w:r w:rsidRPr="00D63F79">
              <w:rPr>
                <w:rFonts w:ascii="Arial" w:hAnsi="Arial" w:cs="Arial"/>
                <w:lang w:eastAsia="ja-JP"/>
              </w:rPr>
              <w:t>No</w:t>
            </w:r>
          </w:p>
        </w:tc>
        <w:tc>
          <w:tcPr>
            <w:tcW w:w="1842" w:type="dxa"/>
          </w:tcPr>
          <w:p w14:paraId="424795E6" w14:textId="77777777" w:rsidR="00871653" w:rsidRPr="00D63F79" w:rsidRDefault="00871653" w:rsidP="001A248F">
            <w:pPr>
              <w:tabs>
                <w:tab w:val="left" w:pos="567"/>
              </w:tabs>
              <w:spacing w:after="0"/>
              <w:rPr>
                <w:rFonts w:ascii="Arial" w:hAnsi="Arial" w:cs="Arial"/>
                <w:lang w:eastAsia="ja-JP"/>
              </w:rPr>
            </w:pPr>
            <w:r w:rsidRPr="00D63F79">
              <w:rPr>
                <w:rFonts w:ascii="Arial" w:hAnsi="Arial" w:cs="Arial"/>
              </w:rPr>
              <w:t>Core part:</w:t>
            </w:r>
            <w:r w:rsidRPr="00D63F79">
              <w:rPr>
                <w:rFonts w:ascii="Arial" w:hAnsi="Arial" w:cs="Arial"/>
                <w:lang w:eastAsia="ja-JP"/>
              </w:rPr>
              <w:t xml:space="preserve"> </w:t>
            </w:r>
          </w:p>
          <w:p w14:paraId="4F4E6C8C" w14:textId="7ECEB3C0" w:rsidR="00871653" w:rsidRPr="00D63F79" w:rsidRDefault="00871653" w:rsidP="001A248F">
            <w:pPr>
              <w:tabs>
                <w:tab w:val="left" w:pos="567"/>
              </w:tabs>
              <w:spacing w:after="0"/>
              <w:rPr>
                <w:rFonts w:ascii="Arial" w:hAnsi="Arial" w:cs="Arial"/>
                <w:lang w:eastAsia="ja-JP"/>
              </w:rPr>
            </w:pPr>
            <w:r w:rsidRPr="00D63F79">
              <w:rPr>
                <w:rFonts w:ascii="Arial" w:hAnsi="Arial" w:cs="Arial" w:hint="eastAsia"/>
                <w:lang w:eastAsia="ja-JP"/>
              </w:rPr>
              <w:t>Yes</w:t>
            </w:r>
          </w:p>
        </w:tc>
        <w:tc>
          <w:tcPr>
            <w:tcW w:w="2309" w:type="dxa"/>
            <w:gridSpan w:val="2"/>
          </w:tcPr>
          <w:p w14:paraId="0EA72874" w14:textId="77777777" w:rsidR="00871653" w:rsidRPr="00D63F79" w:rsidRDefault="00871653" w:rsidP="001A248F">
            <w:pPr>
              <w:tabs>
                <w:tab w:val="left" w:pos="567"/>
              </w:tabs>
              <w:spacing w:after="0"/>
              <w:rPr>
                <w:rFonts w:ascii="Arial" w:hAnsi="Arial" w:cs="Arial"/>
              </w:rPr>
            </w:pPr>
            <w:r w:rsidRPr="00D63F79">
              <w:rPr>
                <w:rFonts w:ascii="Arial" w:hAnsi="Arial" w:cs="Arial"/>
              </w:rPr>
              <w:t>Performance part:</w:t>
            </w:r>
          </w:p>
          <w:p w14:paraId="3DC7ABB4" w14:textId="0EC37176" w:rsidR="00871653" w:rsidRPr="00D63F79" w:rsidRDefault="00871653" w:rsidP="0036248C">
            <w:pPr>
              <w:tabs>
                <w:tab w:val="left" w:pos="567"/>
              </w:tabs>
              <w:spacing w:after="0"/>
              <w:rPr>
                <w:rFonts w:ascii="Arial" w:hAnsi="Arial" w:cs="Arial"/>
                <w:lang w:eastAsia="ja-JP"/>
              </w:rPr>
            </w:pPr>
            <w:r w:rsidRPr="00D63F79">
              <w:rPr>
                <w:rFonts w:ascii="Arial" w:hAnsi="Arial" w:cs="Arial" w:hint="eastAsia"/>
                <w:lang w:eastAsia="ja-JP"/>
              </w:rPr>
              <w:t>Yes</w:t>
            </w:r>
          </w:p>
        </w:tc>
        <w:tc>
          <w:tcPr>
            <w:tcW w:w="1653" w:type="dxa"/>
          </w:tcPr>
          <w:p w14:paraId="3012EFC2" w14:textId="77777777" w:rsidR="00871653" w:rsidRPr="00D63F79" w:rsidRDefault="00871653" w:rsidP="001A248F">
            <w:pPr>
              <w:tabs>
                <w:tab w:val="left" w:pos="567"/>
              </w:tabs>
              <w:spacing w:after="0"/>
              <w:rPr>
                <w:rFonts w:ascii="Arial" w:hAnsi="Arial" w:cs="Arial"/>
              </w:rPr>
            </w:pPr>
            <w:r w:rsidRPr="00D63F79">
              <w:rPr>
                <w:rFonts w:ascii="Arial" w:hAnsi="Arial" w:cs="Arial"/>
              </w:rPr>
              <w:t>Testing part:</w:t>
            </w:r>
          </w:p>
          <w:p w14:paraId="6184B75F" w14:textId="7AADE5EB" w:rsidR="00871653" w:rsidRPr="00D63F79" w:rsidRDefault="00871653" w:rsidP="0036248C">
            <w:pPr>
              <w:tabs>
                <w:tab w:val="left" w:pos="567"/>
              </w:tabs>
              <w:spacing w:after="0"/>
              <w:rPr>
                <w:rFonts w:ascii="Arial" w:hAnsi="Arial" w:cs="Arial"/>
                <w:lang w:eastAsia="ja-JP"/>
              </w:rPr>
            </w:pPr>
            <w:r w:rsidRPr="00D63F79">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D63F79" w:rsidRDefault="0036248C" w:rsidP="001A248F">
            <w:pPr>
              <w:tabs>
                <w:tab w:val="left" w:pos="567"/>
              </w:tabs>
              <w:spacing w:after="0"/>
              <w:rPr>
                <w:rFonts w:ascii="Arial" w:hAnsi="Arial" w:cs="Arial"/>
                <w:b/>
              </w:rPr>
            </w:pPr>
            <w:r w:rsidRPr="00D63F79">
              <w:rPr>
                <w:rFonts w:ascii="Arial" w:hAnsi="Arial" w:cs="Arial"/>
                <w:b/>
              </w:rPr>
              <w:t>Acronym</w:t>
            </w:r>
          </w:p>
        </w:tc>
        <w:tc>
          <w:tcPr>
            <w:tcW w:w="7650" w:type="dxa"/>
            <w:gridSpan w:val="5"/>
          </w:tcPr>
          <w:p w14:paraId="11660AB1" w14:textId="2D4956A5" w:rsidR="0036248C" w:rsidRPr="00D63F79" w:rsidRDefault="00A24AF1" w:rsidP="008836AC">
            <w:pPr>
              <w:tabs>
                <w:tab w:val="left" w:pos="567"/>
              </w:tabs>
              <w:spacing w:after="0"/>
              <w:rPr>
                <w:rFonts w:ascii="Arial" w:hAnsi="Arial" w:cs="Arial"/>
              </w:rPr>
            </w:pPr>
            <w:r w:rsidRPr="00D63F79">
              <w:rPr>
                <w:rFonts w:ascii="Arial" w:hAnsi="Arial" w:cs="Arial"/>
              </w:rPr>
              <w:t>NR_bands_n87_n88</w:t>
            </w:r>
          </w:p>
        </w:tc>
      </w:tr>
      <w:tr w:rsidR="0036248C" w:rsidRPr="008836AC" w14:paraId="5DE04433" w14:textId="77777777" w:rsidTr="00871653">
        <w:tc>
          <w:tcPr>
            <w:tcW w:w="2436" w:type="dxa"/>
          </w:tcPr>
          <w:p w14:paraId="4176DAE9" w14:textId="77777777" w:rsidR="0036248C" w:rsidRPr="00D63F79" w:rsidRDefault="0036248C" w:rsidP="001A248F">
            <w:pPr>
              <w:tabs>
                <w:tab w:val="left" w:pos="567"/>
              </w:tabs>
              <w:spacing w:after="0"/>
              <w:rPr>
                <w:rFonts w:ascii="Arial" w:hAnsi="Arial" w:cs="Arial"/>
                <w:b/>
              </w:rPr>
            </w:pPr>
            <w:r w:rsidRPr="00D63F79">
              <w:rPr>
                <w:rFonts w:ascii="Arial" w:hAnsi="Arial" w:cs="Arial"/>
                <w:b/>
              </w:rPr>
              <w:t>Unique ID</w:t>
            </w:r>
          </w:p>
        </w:tc>
        <w:tc>
          <w:tcPr>
            <w:tcW w:w="7650" w:type="dxa"/>
            <w:gridSpan w:val="5"/>
          </w:tcPr>
          <w:p w14:paraId="07B8F6C9" w14:textId="3A936AFF" w:rsidR="0036248C" w:rsidRPr="00D63F79" w:rsidRDefault="0069536D" w:rsidP="008836AC">
            <w:pPr>
              <w:tabs>
                <w:tab w:val="left" w:pos="567"/>
              </w:tabs>
              <w:spacing w:after="0"/>
              <w:rPr>
                <w:rFonts w:ascii="Arial" w:hAnsi="Arial" w:cs="Arial"/>
                <w:lang w:eastAsia="ja-JP"/>
              </w:rPr>
            </w:pPr>
            <w:r w:rsidRPr="00D63F79">
              <w:rPr>
                <w:rFonts w:ascii="Arial" w:hAnsi="Arial" w:cs="Arial"/>
                <w:lang w:eastAsia="ja-JP"/>
              </w:rPr>
              <w:t>104</w:t>
            </w:r>
            <w:r w:rsidR="00AE2926">
              <w:rPr>
                <w:rFonts w:ascii="Arial" w:hAnsi="Arial" w:cs="Arial"/>
                <w:lang w:eastAsia="ja-JP"/>
              </w:rPr>
              <w:t>2338</w:t>
            </w:r>
          </w:p>
        </w:tc>
      </w:tr>
      <w:tr w:rsidR="00B6300F" w:rsidRPr="008836AC" w14:paraId="2184CB69" w14:textId="77777777" w:rsidTr="00871653">
        <w:tc>
          <w:tcPr>
            <w:tcW w:w="2436" w:type="dxa"/>
          </w:tcPr>
          <w:p w14:paraId="7FA547CB" w14:textId="77777777" w:rsidR="00B6300F" w:rsidRPr="00D63F79" w:rsidRDefault="00B6300F" w:rsidP="001A248F">
            <w:pPr>
              <w:tabs>
                <w:tab w:val="left" w:pos="567"/>
              </w:tabs>
              <w:spacing w:after="0"/>
              <w:rPr>
                <w:rFonts w:ascii="Arial" w:hAnsi="Arial" w:cs="Arial"/>
                <w:b/>
              </w:rPr>
            </w:pPr>
            <w:r w:rsidRPr="00D63F79">
              <w:rPr>
                <w:rFonts w:ascii="Arial" w:hAnsi="Arial" w:cs="Arial"/>
                <w:b/>
              </w:rPr>
              <w:t xml:space="preserve">TSG </w:t>
            </w:r>
            <w:proofErr w:type="spellStart"/>
            <w:r w:rsidRPr="00D63F79">
              <w:rPr>
                <w:rFonts w:ascii="Arial" w:hAnsi="Arial" w:cs="Arial"/>
                <w:b/>
              </w:rPr>
              <w:t>Tdoc</w:t>
            </w:r>
            <w:proofErr w:type="spellEnd"/>
            <w:r w:rsidRPr="00D63F79">
              <w:rPr>
                <w:rFonts w:ascii="Arial" w:hAnsi="Arial" w:cs="Arial"/>
                <w:b/>
              </w:rPr>
              <w:t xml:space="preserve"> of latest approved WI/SI description </w:t>
            </w:r>
            <w:r w:rsidR="00EE4CC9" w:rsidRPr="00D63F79">
              <w:rPr>
                <w:rFonts w:ascii="Arial" w:hAnsi="Arial" w:cs="Arial"/>
                <w:b/>
              </w:rPr>
              <w:t>(if any)</w:t>
            </w:r>
          </w:p>
        </w:tc>
        <w:tc>
          <w:tcPr>
            <w:tcW w:w="7650" w:type="dxa"/>
            <w:gridSpan w:val="5"/>
          </w:tcPr>
          <w:p w14:paraId="02C02CD6" w14:textId="671A67CB" w:rsidR="00B6300F" w:rsidRPr="00D63F79" w:rsidRDefault="003F394F" w:rsidP="008836AC">
            <w:pPr>
              <w:tabs>
                <w:tab w:val="left" w:pos="567"/>
              </w:tabs>
              <w:spacing w:after="0"/>
              <w:rPr>
                <w:rFonts w:ascii="Arial" w:hAnsi="Arial" w:cs="Arial"/>
                <w:lang w:eastAsia="ja-JP"/>
              </w:rPr>
            </w:pPr>
            <w:r w:rsidRPr="00D63F79">
              <w:rPr>
                <w:rFonts w:ascii="Arial" w:hAnsi="Arial" w:cs="Arial"/>
                <w:lang w:eastAsia="ja-JP"/>
              </w:rPr>
              <w:t>RP-24</w:t>
            </w:r>
          </w:p>
        </w:tc>
      </w:tr>
      <w:tr w:rsidR="00871653" w:rsidRPr="008836AC" w14:paraId="0BE4E3F0" w14:textId="77777777" w:rsidTr="00871653">
        <w:tc>
          <w:tcPr>
            <w:tcW w:w="2436" w:type="dxa"/>
          </w:tcPr>
          <w:p w14:paraId="7E7C416D" w14:textId="77777777" w:rsidR="00887422" w:rsidRPr="00D63F79" w:rsidRDefault="00871653" w:rsidP="001A248F">
            <w:pPr>
              <w:tabs>
                <w:tab w:val="left" w:pos="567"/>
              </w:tabs>
              <w:spacing w:after="0"/>
              <w:rPr>
                <w:rFonts w:ascii="Arial" w:hAnsi="Arial" w:cs="Arial"/>
                <w:b/>
              </w:rPr>
            </w:pPr>
            <w:r w:rsidRPr="00D63F79">
              <w:rPr>
                <w:rFonts w:ascii="Arial" w:hAnsi="Arial" w:cs="Arial"/>
                <w:b/>
              </w:rPr>
              <w:t>Target Completion Date</w:t>
            </w:r>
          </w:p>
          <w:p w14:paraId="7FE6F1F9" w14:textId="77777777" w:rsidR="00871653" w:rsidRPr="00D63F79" w:rsidRDefault="00887422" w:rsidP="001A248F">
            <w:pPr>
              <w:tabs>
                <w:tab w:val="left" w:pos="567"/>
              </w:tabs>
              <w:spacing w:after="0"/>
              <w:rPr>
                <w:rFonts w:ascii="Arial" w:hAnsi="Arial" w:cs="Arial"/>
                <w:b/>
              </w:rPr>
            </w:pPr>
            <w:r w:rsidRPr="00D63F79">
              <w:rPr>
                <w:rFonts w:ascii="Arial" w:hAnsi="Arial" w:cs="Arial"/>
                <w:b/>
              </w:rPr>
              <w:t>(indicate if changed)</w:t>
            </w:r>
          </w:p>
        </w:tc>
        <w:tc>
          <w:tcPr>
            <w:tcW w:w="1846" w:type="dxa"/>
          </w:tcPr>
          <w:p w14:paraId="59DDD591" w14:textId="77777777" w:rsidR="00871653" w:rsidRPr="00D63F79" w:rsidRDefault="00871653" w:rsidP="008836AC">
            <w:pPr>
              <w:tabs>
                <w:tab w:val="left" w:pos="567"/>
              </w:tabs>
              <w:spacing w:after="0"/>
              <w:rPr>
                <w:rFonts w:ascii="Arial" w:hAnsi="Arial" w:cs="Arial"/>
                <w:lang w:eastAsia="ja-JP"/>
              </w:rPr>
            </w:pPr>
            <w:r w:rsidRPr="00D63F79">
              <w:rPr>
                <w:rFonts w:ascii="Arial" w:hAnsi="Arial" w:cs="Arial"/>
                <w:lang w:eastAsia="ja-JP"/>
              </w:rPr>
              <w:t xml:space="preserve">Study Item: </w:t>
            </w:r>
          </w:p>
          <w:p w14:paraId="2E56FC1C" w14:textId="2D214783" w:rsidR="00871653" w:rsidRPr="00D63F79" w:rsidRDefault="00A24AF1" w:rsidP="008836AC">
            <w:pPr>
              <w:tabs>
                <w:tab w:val="left" w:pos="567"/>
              </w:tabs>
              <w:spacing w:after="0"/>
              <w:rPr>
                <w:rFonts w:ascii="Arial" w:hAnsi="Arial" w:cs="Arial"/>
                <w:lang w:eastAsia="ja-JP"/>
              </w:rPr>
            </w:pPr>
            <w:r w:rsidRPr="00D63F79">
              <w:rPr>
                <w:rFonts w:ascii="Arial" w:hAnsi="Arial" w:cs="Arial"/>
                <w:lang w:eastAsia="ja-JP"/>
              </w:rPr>
              <w:t>N/A</w:t>
            </w:r>
          </w:p>
        </w:tc>
        <w:tc>
          <w:tcPr>
            <w:tcW w:w="1842" w:type="dxa"/>
          </w:tcPr>
          <w:p w14:paraId="1E0489D1" w14:textId="7FA11742" w:rsidR="00871653" w:rsidRDefault="00871653" w:rsidP="008836AC">
            <w:pPr>
              <w:tabs>
                <w:tab w:val="left" w:pos="567"/>
              </w:tabs>
              <w:spacing w:after="0"/>
              <w:rPr>
                <w:rFonts w:ascii="Arial" w:hAnsi="Arial" w:cs="Arial"/>
                <w:lang w:eastAsia="ja-JP"/>
              </w:rPr>
            </w:pPr>
            <w:r w:rsidRPr="00D63F79">
              <w:rPr>
                <w:rFonts w:ascii="Arial" w:hAnsi="Arial" w:cs="Arial"/>
                <w:lang w:eastAsia="ja-JP"/>
              </w:rPr>
              <w:t xml:space="preserve">Core part: </w:t>
            </w:r>
          </w:p>
          <w:p w14:paraId="5A128F3E" w14:textId="52191A2F" w:rsidR="001441BF" w:rsidRPr="00D63F79" w:rsidRDefault="00AE2926" w:rsidP="008836AC">
            <w:pPr>
              <w:tabs>
                <w:tab w:val="left" w:pos="567"/>
              </w:tabs>
              <w:spacing w:after="0"/>
              <w:rPr>
                <w:rFonts w:ascii="Arial" w:hAnsi="Arial" w:cs="Arial"/>
                <w:lang w:eastAsia="ja-JP"/>
              </w:rPr>
            </w:pPr>
            <w:ins w:id="0" w:author="Petri Vasenkari" w:date="2024-11-26T16:59:00Z" w16du:dateUtc="2024-11-26T14:59:00Z">
              <w:r>
                <w:rPr>
                  <w:rFonts w:ascii="Arial" w:hAnsi="Arial" w:cs="Arial"/>
                  <w:lang w:eastAsia="ja-JP"/>
                </w:rPr>
                <w:t>03</w:t>
              </w:r>
            </w:ins>
            <w:del w:id="1" w:author="Petri Vasenkari" w:date="2024-11-26T16:59:00Z" w16du:dateUtc="2024-11-26T14:59:00Z">
              <w:r w:rsidR="001441BF" w:rsidRPr="00D63F79" w:rsidDel="00AE2926">
                <w:rPr>
                  <w:rFonts w:ascii="Arial" w:hAnsi="Arial" w:cs="Arial"/>
                  <w:lang w:eastAsia="ja-JP"/>
                </w:rPr>
                <w:delText>12</w:delText>
              </w:r>
            </w:del>
            <w:r w:rsidR="001441BF" w:rsidRPr="00D63F79">
              <w:rPr>
                <w:rFonts w:ascii="Arial" w:hAnsi="Arial" w:cs="Arial"/>
                <w:lang w:eastAsia="ja-JP"/>
              </w:rPr>
              <w:t>/202</w:t>
            </w:r>
            <w:ins w:id="2" w:author="Petri Vasenkari" w:date="2024-11-26T16:59:00Z" w16du:dateUtc="2024-11-26T14:59:00Z">
              <w:r>
                <w:rPr>
                  <w:rFonts w:ascii="Arial" w:hAnsi="Arial" w:cs="Arial"/>
                  <w:lang w:eastAsia="ja-JP"/>
                </w:rPr>
                <w:t>5</w:t>
              </w:r>
            </w:ins>
            <w:del w:id="3" w:author="Petri Vasenkari" w:date="2024-11-26T16:59:00Z" w16du:dateUtc="2024-11-26T14:59:00Z">
              <w:r w:rsidR="001441BF" w:rsidRPr="00D63F79" w:rsidDel="00AE2926">
                <w:rPr>
                  <w:rFonts w:ascii="Arial" w:hAnsi="Arial" w:cs="Arial"/>
                  <w:lang w:eastAsia="ja-JP"/>
                </w:rPr>
                <w:delText>4</w:delText>
              </w:r>
            </w:del>
          </w:p>
        </w:tc>
        <w:tc>
          <w:tcPr>
            <w:tcW w:w="2268" w:type="dxa"/>
          </w:tcPr>
          <w:p w14:paraId="3743E9FB" w14:textId="620646AC" w:rsidR="00871653" w:rsidRDefault="00871653" w:rsidP="00207DC4">
            <w:pPr>
              <w:tabs>
                <w:tab w:val="left" w:pos="567"/>
              </w:tabs>
              <w:spacing w:after="0"/>
              <w:rPr>
                <w:rFonts w:ascii="Arial" w:hAnsi="Arial" w:cs="Arial"/>
                <w:lang w:eastAsia="ja-JP"/>
              </w:rPr>
            </w:pPr>
            <w:r w:rsidRPr="00D63F79">
              <w:rPr>
                <w:rFonts w:ascii="Arial" w:hAnsi="Arial" w:cs="Arial"/>
                <w:lang w:eastAsia="ja-JP"/>
              </w:rPr>
              <w:t xml:space="preserve">Performance part: </w:t>
            </w:r>
          </w:p>
          <w:p w14:paraId="150E2BE5" w14:textId="138D0514" w:rsidR="001441BF" w:rsidRPr="00D63F79" w:rsidRDefault="00AE2926" w:rsidP="00207DC4">
            <w:pPr>
              <w:tabs>
                <w:tab w:val="left" w:pos="567"/>
              </w:tabs>
              <w:spacing w:after="0"/>
              <w:rPr>
                <w:rFonts w:ascii="Arial" w:hAnsi="Arial" w:cs="Arial"/>
                <w:lang w:eastAsia="ja-JP"/>
              </w:rPr>
            </w:pPr>
            <w:ins w:id="4" w:author="Petri Vasenkari" w:date="2024-11-26T16:59:00Z" w16du:dateUtc="2024-11-26T14:59:00Z">
              <w:r>
                <w:rPr>
                  <w:rFonts w:ascii="Arial" w:hAnsi="Arial" w:cs="Arial"/>
                  <w:lang w:eastAsia="ja-JP"/>
                </w:rPr>
                <w:t>03</w:t>
              </w:r>
            </w:ins>
            <w:del w:id="5" w:author="Petri Vasenkari" w:date="2024-11-26T16:59:00Z" w16du:dateUtc="2024-11-26T14:59:00Z">
              <w:r w:rsidR="001441BF" w:rsidRPr="00D63F79" w:rsidDel="00AE2926">
                <w:rPr>
                  <w:rFonts w:ascii="Arial" w:hAnsi="Arial" w:cs="Arial"/>
                  <w:lang w:eastAsia="ja-JP"/>
                </w:rPr>
                <w:delText>12</w:delText>
              </w:r>
            </w:del>
            <w:r w:rsidR="001441BF" w:rsidRPr="00D63F79">
              <w:rPr>
                <w:rFonts w:ascii="Arial" w:hAnsi="Arial" w:cs="Arial"/>
                <w:lang w:eastAsia="ja-JP"/>
              </w:rPr>
              <w:t>/202</w:t>
            </w:r>
            <w:ins w:id="6" w:author="Petri Vasenkari" w:date="2024-11-26T16:59:00Z" w16du:dateUtc="2024-11-26T14:59:00Z">
              <w:r>
                <w:rPr>
                  <w:rFonts w:ascii="Arial" w:hAnsi="Arial" w:cs="Arial"/>
                  <w:lang w:eastAsia="ja-JP"/>
                </w:rPr>
                <w:t>5</w:t>
              </w:r>
            </w:ins>
            <w:del w:id="7" w:author="Petri Vasenkari" w:date="2024-11-26T16:59:00Z" w16du:dateUtc="2024-11-26T14:59:00Z">
              <w:r w:rsidR="001441BF" w:rsidRPr="00D63F79" w:rsidDel="00AE2926">
                <w:rPr>
                  <w:rFonts w:ascii="Arial" w:hAnsi="Arial" w:cs="Arial"/>
                  <w:lang w:eastAsia="ja-JP"/>
                </w:rPr>
                <w:delText>4</w:delText>
              </w:r>
            </w:del>
          </w:p>
        </w:tc>
        <w:tc>
          <w:tcPr>
            <w:tcW w:w="1694" w:type="dxa"/>
            <w:gridSpan w:val="2"/>
          </w:tcPr>
          <w:p w14:paraId="5BB6B905" w14:textId="0E5B4EA5" w:rsidR="00871653" w:rsidRPr="00D63F79" w:rsidRDefault="00871653" w:rsidP="008836AC">
            <w:pPr>
              <w:tabs>
                <w:tab w:val="left" w:pos="567"/>
              </w:tabs>
              <w:spacing w:after="0"/>
              <w:rPr>
                <w:rFonts w:ascii="Arial" w:hAnsi="Arial" w:cs="Arial"/>
                <w:highlight w:val="yellow"/>
                <w:lang w:eastAsia="ja-JP"/>
              </w:rPr>
            </w:pPr>
            <w:r w:rsidRPr="00D63F79">
              <w:rPr>
                <w:rFonts w:ascii="Arial" w:hAnsi="Arial" w:cs="Arial"/>
                <w:lang w:eastAsia="ja-JP"/>
              </w:rPr>
              <w:t xml:space="preserve">Testing part: </w:t>
            </w:r>
            <w:r w:rsidR="00A24AF1" w:rsidRPr="00D63F79">
              <w:rPr>
                <w:rFonts w:ascii="Arial" w:hAnsi="Arial" w:cs="Arial"/>
                <w:lang w:eastAsia="ja-JP"/>
              </w:rPr>
              <w:t>N/A</w:t>
            </w:r>
          </w:p>
        </w:tc>
      </w:tr>
      <w:tr w:rsidR="00871653" w:rsidRPr="008836AC" w14:paraId="2EC56AAA" w14:textId="77777777" w:rsidTr="00871653">
        <w:tc>
          <w:tcPr>
            <w:tcW w:w="2436" w:type="dxa"/>
          </w:tcPr>
          <w:p w14:paraId="67092FF9" w14:textId="77777777" w:rsidR="00871653" w:rsidRPr="00D63F79" w:rsidRDefault="00871653" w:rsidP="001A248F">
            <w:pPr>
              <w:tabs>
                <w:tab w:val="left" w:pos="567"/>
              </w:tabs>
              <w:spacing w:after="0"/>
              <w:rPr>
                <w:rFonts w:ascii="Arial" w:hAnsi="Arial" w:cs="Arial"/>
                <w:b/>
              </w:rPr>
            </w:pPr>
            <w:r w:rsidRPr="00D63F79">
              <w:rPr>
                <w:rFonts w:ascii="Arial" w:hAnsi="Arial" w:cs="Arial"/>
                <w:b/>
              </w:rPr>
              <w:t>Overall Completion level</w:t>
            </w:r>
          </w:p>
        </w:tc>
        <w:tc>
          <w:tcPr>
            <w:tcW w:w="1846" w:type="dxa"/>
          </w:tcPr>
          <w:p w14:paraId="66824FBA" w14:textId="77777777" w:rsidR="00871653" w:rsidRPr="00D63F79" w:rsidRDefault="00871653" w:rsidP="008836AC">
            <w:pPr>
              <w:tabs>
                <w:tab w:val="left" w:pos="567"/>
              </w:tabs>
              <w:spacing w:after="0"/>
              <w:rPr>
                <w:rFonts w:ascii="Arial" w:hAnsi="Arial" w:cs="Arial"/>
                <w:lang w:eastAsia="ja-JP"/>
              </w:rPr>
            </w:pPr>
            <w:r w:rsidRPr="00D63F79">
              <w:rPr>
                <w:rFonts w:ascii="Arial" w:hAnsi="Arial" w:cs="Arial"/>
                <w:lang w:eastAsia="ja-JP"/>
              </w:rPr>
              <w:t xml:space="preserve">Study Item: </w:t>
            </w:r>
          </w:p>
          <w:p w14:paraId="30397E78" w14:textId="3F6A7625" w:rsidR="00871653" w:rsidRPr="00D63F79" w:rsidRDefault="00A24AF1" w:rsidP="008836AC">
            <w:pPr>
              <w:tabs>
                <w:tab w:val="left" w:pos="567"/>
              </w:tabs>
              <w:spacing w:after="0"/>
              <w:rPr>
                <w:rFonts w:ascii="Arial" w:hAnsi="Arial" w:cs="Arial"/>
                <w:lang w:eastAsia="ja-JP"/>
              </w:rPr>
            </w:pPr>
            <w:r w:rsidRPr="00D63F79">
              <w:rPr>
                <w:rFonts w:ascii="Arial" w:hAnsi="Arial" w:cs="Arial"/>
                <w:lang w:eastAsia="ja-JP"/>
              </w:rPr>
              <w:t>N/A</w:t>
            </w:r>
          </w:p>
        </w:tc>
        <w:tc>
          <w:tcPr>
            <w:tcW w:w="1842" w:type="dxa"/>
          </w:tcPr>
          <w:p w14:paraId="28B58AA7" w14:textId="77777777" w:rsidR="00871653" w:rsidRPr="00864574" w:rsidRDefault="00871653" w:rsidP="008836AC">
            <w:pPr>
              <w:tabs>
                <w:tab w:val="left" w:pos="567"/>
              </w:tabs>
              <w:spacing w:after="0"/>
              <w:rPr>
                <w:rFonts w:ascii="Arial" w:hAnsi="Arial" w:cs="Arial"/>
                <w:color w:val="00B050"/>
                <w:lang w:eastAsia="ja-JP"/>
              </w:rPr>
            </w:pPr>
            <w:r w:rsidRPr="00864574">
              <w:rPr>
                <w:rFonts w:ascii="Arial" w:hAnsi="Arial" w:cs="Arial"/>
                <w:color w:val="00B050"/>
                <w:lang w:eastAsia="ja-JP"/>
              </w:rPr>
              <w:t xml:space="preserve">Core part: </w:t>
            </w:r>
          </w:p>
          <w:p w14:paraId="5794DFF7" w14:textId="41C2FF5B" w:rsidR="00871653" w:rsidRPr="00864574" w:rsidRDefault="00AE2926" w:rsidP="008836AC">
            <w:pPr>
              <w:tabs>
                <w:tab w:val="left" w:pos="567"/>
              </w:tabs>
              <w:spacing w:after="0"/>
              <w:rPr>
                <w:rFonts w:ascii="Arial" w:hAnsi="Arial" w:cs="Arial"/>
                <w:color w:val="00B050"/>
                <w:lang w:eastAsia="ja-JP"/>
              </w:rPr>
            </w:pPr>
            <w:ins w:id="8" w:author="Petri Vasenkari" w:date="2024-11-26T16:59:00Z" w16du:dateUtc="2024-11-26T14:59:00Z">
              <w:r>
                <w:rPr>
                  <w:rFonts w:ascii="Arial" w:hAnsi="Arial" w:cs="Arial"/>
                  <w:color w:val="00B050"/>
                  <w:lang w:eastAsia="ja-JP"/>
                </w:rPr>
                <w:t>66</w:t>
              </w:r>
            </w:ins>
            <w:del w:id="9" w:author="Petri Vasenkari" w:date="2024-11-26T16:59:00Z" w16du:dateUtc="2024-11-26T14:59:00Z">
              <w:r w:rsidR="00A24AF1" w:rsidRPr="00864574" w:rsidDel="00AE2926">
                <w:rPr>
                  <w:rFonts w:ascii="Arial" w:hAnsi="Arial" w:cs="Arial"/>
                  <w:color w:val="00B050"/>
                  <w:lang w:eastAsia="ja-JP"/>
                </w:rPr>
                <w:delText>33</w:delText>
              </w:r>
            </w:del>
            <w:r w:rsidR="00871653" w:rsidRPr="00864574">
              <w:rPr>
                <w:rFonts w:ascii="Arial" w:hAnsi="Arial" w:cs="Arial"/>
                <w:color w:val="00B050"/>
                <w:lang w:eastAsia="ja-JP"/>
              </w:rPr>
              <w:t>%</w:t>
            </w:r>
          </w:p>
        </w:tc>
        <w:tc>
          <w:tcPr>
            <w:tcW w:w="2268" w:type="dxa"/>
          </w:tcPr>
          <w:p w14:paraId="0560E286" w14:textId="41862F2D" w:rsidR="00871653" w:rsidRPr="00864574" w:rsidRDefault="00871653" w:rsidP="008836AC">
            <w:pPr>
              <w:tabs>
                <w:tab w:val="left" w:pos="567"/>
              </w:tabs>
              <w:spacing w:after="0"/>
              <w:rPr>
                <w:rFonts w:ascii="Arial" w:hAnsi="Arial" w:cs="Arial"/>
                <w:color w:val="00B050"/>
                <w:lang w:eastAsia="ja-JP"/>
              </w:rPr>
            </w:pPr>
            <w:r w:rsidRPr="00864574">
              <w:rPr>
                <w:rFonts w:ascii="Arial" w:hAnsi="Arial" w:cs="Arial"/>
                <w:color w:val="00B050"/>
                <w:lang w:eastAsia="ja-JP"/>
              </w:rPr>
              <w:t xml:space="preserve">Performance Part: </w:t>
            </w:r>
            <w:ins w:id="10" w:author="Petri Vasenkari" w:date="2024-11-26T16:59:00Z" w16du:dateUtc="2024-11-26T14:59:00Z">
              <w:r w:rsidR="00AE2926">
                <w:rPr>
                  <w:rFonts w:ascii="Arial" w:hAnsi="Arial" w:cs="Arial"/>
                  <w:color w:val="00B050"/>
                  <w:lang w:eastAsia="ja-JP"/>
                </w:rPr>
                <w:t>66</w:t>
              </w:r>
            </w:ins>
            <w:del w:id="11" w:author="Petri Vasenkari" w:date="2024-11-26T16:59:00Z" w16du:dateUtc="2024-11-26T14:59:00Z">
              <w:r w:rsidR="00A24AF1" w:rsidRPr="00864574" w:rsidDel="00AE2926">
                <w:rPr>
                  <w:rFonts w:ascii="Arial" w:hAnsi="Arial" w:cs="Arial"/>
                  <w:color w:val="00B050"/>
                  <w:lang w:eastAsia="ja-JP"/>
                </w:rPr>
                <w:delText>33</w:delText>
              </w:r>
            </w:del>
            <w:r w:rsidRPr="00864574">
              <w:rPr>
                <w:rFonts w:ascii="Arial" w:hAnsi="Arial" w:cs="Arial"/>
                <w:color w:val="00B050"/>
                <w:lang w:eastAsia="ja-JP"/>
              </w:rPr>
              <w:t>%</w:t>
            </w:r>
          </w:p>
        </w:tc>
        <w:tc>
          <w:tcPr>
            <w:tcW w:w="1694" w:type="dxa"/>
            <w:gridSpan w:val="2"/>
          </w:tcPr>
          <w:p w14:paraId="70DECF59" w14:textId="198A320E" w:rsidR="00871653" w:rsidRPr="00D63F79" w:rsidRDefault="00871653" w:rsidP="008836AC">
            <w:pPr>
              <w:tabs>
                <w:tab w:val="left" w:pos="567"/>
              </w:tabs>
              <w:spacing w:after="0"/>
              <w:rPr>
                <w:rFonts w:ascii="Arial" w:hAnsi="Arial" w:cs="Arial"/>
                <w:highlight w:val="yellow"/>
                <w:lang w:eastAsia="ja-JP"/>
              </w:rPr>
            </w:pPr>
            <w:r w:rsidRPr="00D63F79">
              <w:rPr>
                <w:rFonts w:ascii="Arial" w:hAnsi="Arial" w:cs="Arial"/>
                <w:lang w:eastAsia="ja-JP"/>
              </w:rPr>
              <w:t xml:space="preserve">Testing part: </w:t>
            </w:r>
            <w:r w:rsidR="00A24AF1" w:rsidRPr="00D63F79">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71C0E13" w:rsidR="00EF4800" w:rsidRPr="007E1F69" w:rsidRDefault="00A24AF1" w:rsidP="001A248F">
            <w:pPr>
              <w:tabs>
                <w:tab w:val="left" w:pos="567"/>
              </w:tabs>
              <w:spacing w:after="0"/>
              <w:rPr>
                <w:rFonts w:ascii="Arial" w:hAnsi="Arial" w:cs="Arial"/>
              </w:rPr>
            </w:pPr>
            <w:r w:rsidRPr="007E1F69">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193EF6E" w:rsidR="006C4E32" w:rsidRPr="008836AC" w:rsidRDefault="00A24AF1" w:rsidP="0036248C">
            <w:pPr>
              <w:tabs>
                <w:tab w:val="left" w:pos="567"/>
              </w:tabs>
              <w:spacing w:after="0"/>
              <w:rPr>
                <w:rFonts w:ascii="Arial" w:hAnsi="Arial" w:cs="Arial"/>
                <w:lang w:eastAsia="ja-JP"/>
              </w:rPr>
            </w:pPr>
            <w:r>
              <w:rPr>
                <w:rFonts w:ascii="Arial" w:hAnsi="Arial" w:cs="Arial"/>
                <w:lang w:eastAsia="ja-JP"/>
              </w:rPr>
              <w:t>Petri Vasenkari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37A38A3D" w:rsidR="006C4E32" w:rsidRPr="008836AC" w:rsidRDefault="00A24AF1"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FA140D1" w:rsidR="006C4E32" w:rsidRPr="008836AC" w:rsidRDefault="00A24AF1" w:rsidP="001A248F">
            <w:pPr>
              <w:tabs>
                <w:tab w:val="left" w:pos="567"/>
              </w:tabs>
              <w:spacing w:after="0"/>
              <w:rPr>
                <w:rFonts w:ascii="Arial" w:hAnsi="Arial" w:cs="Arial"/>
              </w:rPr>
            </w:pPr>
            <w:r>
              <w:rPr>
                <w:rFonts w:ascii="Arial" w:hAnsi="Arial" w:cs="Arial"/>
              </w:rPr>
              <w:t>Petri.j.vasenkari@nokia.com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CC125EC" w:rsidR="00D22398" w:rsidRPr="008836AC" w:rsidRDefault="0036248C" w:rsidP="00C4666A">
            <w:pPr>
              <w:pStyle w:val="TAL"/>
              <w:jc w:val="center"/>
              <w:rPr>
                <w:color w:val="FF0000"/>
                <w:lang w:eastAsia="ja-JP"/>
              </w:rPr>
            </w:pPr>
            <w:r w:rsidRPr="008836AC">
              <w:rPr>
                <w:rFonts w:hint="eastAsia"/>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544756F5" w14:textId="4BACD030" w:rsidR="00F728DB" w:rsidRDefault="009B49EA" w:rsidP="00F728DB">
      <w:pPr>
        <w:rPr>
          <w:lang w:eastAsia="ja-JP"/>
        </w:rPr>
      </w:pPr>
      <w:r>
        <w:rPr>
          <w:lang w:eastAsia="ja-JP"/>
        </w:rPr>
        <w:t>RAN4#112bis</w:t>
      </w:r>
    </w:p>
    <w:tbl>
      <w:tblPr>
        <w:tblW w:w="7366" w:type="dxa"/>
        <w:tblLook w:val="04A0" w:firstRow="1" w:lastRow="0" w:firstColumn="1" w:lastColumn="0" w:noHBand="0" w:noVBand="1"/>
      </w:tblPr>
      <w:tblGrid>
        <w:gridCol w:w="1413"/>
        <w:gridCol w:w="3930"/>
        <w:gridCol w:w="2023"/>
      </w:tblGrid>
      <w:tr w:rsidR="009B49EA" w:rsidRPr="009B49EA" w14:paraId="72A42128" w14:textId="77777777" w:rsidTr="009B49EA">
        <w:trPr>
          <w:trHeight w:val="408"/>
        </w:trPr>
        <w:tc>
          <w:tcPr>
            <w:tcW w:w="1413" w:type="dxa"/>
            <w:tcBorders>
              <w:top w:val="single" w:sz="4" w:space="0" w:color="A6A6A6"/>
              <w:left w:val="single" w:sz="4" w:space="0" w:color="A6A6A6"/>
              <w:bottom w:val="single" w:sz="4" w:space="0" w:color="A6A6A6"/>
              <w:right w:val="single" w:sz="4" w:space="0" w:color="A6A6A6"/>
            </w:tcBorders>
            <w:shd w:val="clear" w:color="auto" w:fill="auto"/>
            <w:hideMark/>
          </w:tcPr>
          <w:p w14:paraId="51A75F5B" w14:textId="77777777" w:rsidR="009B49EA" w:rsidRPr="009B49EA" w:rsidRDefault="009B49EA" w:rsidP="009B49EA">
            <w:pPr>
              <w:overflowPunct/>
              <w:autoSpaceDE/>
              <w:autoSpaceDN/>
              <w:adjustRightInd/>
              <w:spacing w:after="0"/>
              <w:textAlignment w:val="auto"/>
              <w:rPr>
                <w:rFonts w:ascii="Arial" w:hAnsi="Arial" w:cs="Arial"/>
                <w:b/>
                <w:bCs/>
                <w:color w:val="0000FF"/>
                <w:sz w:val="16"/>
                <w:szCs w:val="16"/>
                <w:u w:val="single"/>
              </w:rPr>
            </w:pPr>
            <w:hyperlink r:id="rId9" w:history="1">
              <w:r w:rsidRPr="009B49EA">
                <w:rPr>
                  <w:rFonts w:ascii="Arial" w:hAnsi="Arial" w:cs="Arial"/>
                  <w:b/>
                  <w:bCs/>
                  <w:color w:val="0000FF"/>
                  <w:sz w:val="16"/>
                  <w:szCs w:val="16"/>
                  <w:u w:val="single"/>
                </w:rPr>
                <w:t>R4-2415114</w:t>
              </w:r>
            </w:hyperlink>
          </w:p>
        </w:tc>
        <w:tc>
          <w:tcPr>
            <w:tcW w:w="3930" w:type="dxa"/>
            <w:tcBorders>
              <w:top w:val="single" w:sz="4" w:space="0" w:color="A6A6A6"/>
              <w:left w:val="nil"/>
              <w:bottom w:val="single" w:sz="4" w:space="0" w:color="A6A6A6"/>
              <w:right w:val="single" w:sz="4" w:space="0" w:color="A6A6A6"/>
            </w:tcBorders>
            <w:shd w:val="clear" w:color="auto" w:fill="auto"/>
            <w:hideMark/>
          </w:tcPr>
          <w:p w14:paraId="1D0213FB" w14:textId="77777777" w:rsidR="009B49EA" w:rsidRPr="009B49EA" w:rsidRDefault="009B49EA" w:rsidP="009B49EA">
            <w:pPr>
              <w:overflowPunct/>
              <w:autoSpaceDE/>
              <w:autoSpaceDN/>
              <w:adjustRightInd/>
              <w:spacing w:after="0"/>
              <w:textAlignment w:val="auto"/>
              <w:rPr>
                <w:rFonts w:ascii="Arial" w:hAnsi="Arial" w:cs="Arial"/>
                <w:sz w:val="16"/>
                <w:szCs w:val="16"/>
              </w:rPr>
            </w:pPr>
            <w:r w:rsidRPr="009B49EA">
              <w:rPr>
                <w:rFonts w:ascii="Arial" w:hAnsi="Arial" w:cs="Arial"/>
                <w:sz w:val="16"/>
                <w:szCs w:val="16"/>
              </w:rPr>
              <w:t>draft CR to TS 38.101-1 on introduction NR bands n87 and n88</w:t>
            </w:r>
          </w:p>
        </w:tc>
        <w:tc>
          <w:tcPr>
            <w:tcW w:w="2023" w:type="dxa"/>
            <w:tcBorders>
              <w:top w:val="single" w:sz="4" w:space="0" w:color="A6A6A6"/>
              <w:left w:val="nil"/>
              <w:bottom w:val="single" w:sz="4" w:space="0" w:color="A6A6A6"/>
              <w:right w:val="single" w:sz="4" w:space="0" w:color="A6A6A6"/>
            </w:tcBorders>
            <w:shd w:val="clear" w:color="auto" w:fill="auto"/>
            <w:hideMark/>
          </w:tcPr>
          <w:p w14:paraId="73C54990" w14:textId="77777777" w:rsidR="009B49EA" w:rsidRPr="009B49EA" w:rsidRDefault="009B49EA" w:rsidP="009B49EA">
            <w:pPr>
              <w:overflowPunct/>
              <w:autoSpaceDE/>
              <w:autoSpaceDN/>
              <w:adjustRightInd/>
              <w:spacing w:after="0"/>
              <w:textAlignment w:val="auto"/>
              <w:rPr>
                <w:rFonts w:ascii="Arial" w:hAnsi="Arial" w:cs="Arial"/>
                <w:sz w:val="16"/>
                <w:szCs w:val="16"/>
              </w:rPr>
            </w:pPr>
            <w:r w:rsidRPr="009B49EA">
              <w:rPr>
                <w:rFonts w:ascii="Arial" w:hAnsi="Arial" w:cs="Arial"/>
                <w:sz w:val="16"/>
                <w:szCs w:val="16"/>
              </w:rPr>
              <w:t>CATT</w:t>
            </w:r>
          </w:p>
        </w:tc>
      </w:tr>
      <w:tr w:rsidR="009B49EA" w:rsidRPr="009B49EA" w14:paraId="26B9C932" w14:textId="77777777" w:rsidTr="009B49EA">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1D98E183" w14:textId="77777777" w:rsidR="009B49EA" w:rsidRPr="009B49EA" w:rsidRDefault="009B49EA" w:rsidP="009B49EA">
            <w:pPr>
              <w:overflowPunct/>
              <w:autoSpaceDE/>
              <w:autoSpaceDN/>
              <w:adjustRightInd/>
              <w:spacing w:after="0"/>
              <w:textAlignment w:val="auto"/>
              <w:rPr>
                <w:rFonts w:ascii="Arial" w:hAnsi="Arial" w:cs="Arial"/>
                <w:b/>
                <w:bCs/>
                <w:color w:val="0000FF"/>
                <w:sz w:val="16"/>
                <w:szCs w:val="16"/>
                <w:u w:val="single"/>
              </w:rPr>
            </w:pPr>
            <w:hyperlink r:id="rId10" w:history="1">
              <w:r w:rsidRPr="009B49EA">
                <w:rPr>
                  <w:rFonts w:ascii="Arial" w:hAnsi="Arial" w:cs="Arial"/>
                  <w:b/>
                  <w:bCs/>
                  <w:color w:val="0000FF"/>
                  <w:sz w:val="16"/>
                  <w:szCs w:val="16"/>
                  <w:u w:val="single"/>
                </w:rPr>
                <w:t>R4-2416401</w:t>
              </w:r>
            </w:hyperlink>
          </w:p>
        </w:tc>
        <w:tc>
          <w:tcPr>
            <w:tcW w:w="3930" w:type="dxa"/>
            <w:tcBorders>
              <w:top w:val="nil"/>
              <w:left w:val="nil"/>
              <w:bottom w:val="single" w:sz="4" w:space="0" w:color="A6A6A6"/>
              <w:right w:val="single" w:sz="4" w:space="0" w:color="A6A6A6"/>
            </w:tcBorders>
            <w:shd w:val="clear" w:color="auto" w:fill="auto"/>
            <w:hideMark/>
          </w:tcPr>
          <w:p w14:paraId="0D101A50" w14:textId="77777777" w:rsidR="009B49EA" w:rsidRPr="009B49EA" w:rsidRDefault="009B49EA" w:rsidP="009B49EA">
            <w:pPr>
              <w:overflowPunct/>
              <w:autoSpaceDE/>
              <w:autoSpaceDN/>
              <w:adjustRightInd/>
              <w:spacing w:after="0"/>
              <w:textAlignment w:val="auto"/>
              <w:rPr>
                <w:rFonts w:ascii="Arial" w:hAnsi="Arial" w:cs="Arial"/>
                <w:sz w:val="16"/>
                <w:szCs w:val="16"/>
              </w:rPr>
            </w:pPr>
            <w:r w:rsidRPr="009B49EA">
              <w:rPr>
                <w:rFonts w:ascii="Arial" w:hAnsi="Arial" w:cs="Arial"/>
                <w:sz w:val="16"/>
                <w:szCs w:val="16"/>
              </w:rPr>
              <w:t xml:space="preserve">Draft CR to TS 38.307: n87 and n88 overlapping </w:t>
            </w:r>
            <w:proofErr w:type="gramStart"/>
            <w:r w:rsidRPr="009B49EA">
              <w:rPr>
                <w:rFonts w:ascii="Arial" w:hAnsi="Arial" w:cs="Arial"/>
                <w:sz w:val="16"/>
                <w:szCs w:val="16"/>
              </w:rPr>
              <w:t>bands</w:t>
            </w:r>
            <w:proofErr w:type="gramEnd"/>
            <w:r w:rsidRPr="009B49EA">
              <w:rPr>
                <w:rFonts w:ascii="Arial" w:hAnsi="Arial" w:cs="Arial"/>
                <w:sz w:val="16"/>
                <w:szCs w:val="16"/>
              </w:rPr>
              <w:t xml:space="preserve"> introduction</w:t>
            </w:r>
          </w:p>
        </w:tc>
        <w:tc>
          <w:tcPr>
            <w:tcW w:w="2023" w:type="dxa"/>
            <w:tcBorders>
              <w:top w:val="nil"/>
              <w:left w:val="nil"/>
              <w:bottom w:val="single" w:sz="4" w:space="0" w:color="A6A6A6"/>
              <w:right w:val="single" w:sz="4" w:space="0" w:color="A6A6A6"/>
            </w:tcBorders>
            <w:shd w:val="clear" w:color="auto" w:fill="auto"/>
            <w:hideMark/>
          </w:tcPr>
          <w:p w14:paraId="3DCE199F" w14:textId="77777777" w:rsidR="009B49EA" w:rsidRPr="009B49EA" w:rsidRDefault="009B49EA" w:rsidP="009B49EA">
            <w:pPr>
              <w:overflowPunct/>
              <w:autoSpaceDE/>
              <w:autoSpaceDN/>
              <w:adjustRightInd/>
              <w:spacing w:after="0"/>
              <w:textAlignment w:val="auto"/>
              <w:rPr>
                <w:rFonts w:ascii="Arial" w:hAnsi="Arial" w:cs="Arial"/>
                <w:sz w:val="16"/>
                <w:szCs w:val="16"/>
              </w:rPr>
            </w:pPr>
            <w:r w:rsidRPr="009B49EA">
              <w:rPr>
                <w:rFonts w:ascii="Arial" w:hAnsi="Arial" w:cs="Arial"/>
                <w:sz w:val="16"/>
                <w:szCs w:val="16"/>
              </w:rPr>
              <w:t xml:space="preserve">Huawei, </w:t>
            </w:r>
            <w:proofErr w:type="spellStart"/>
            <w:r w:rsidRPr="009B49EA">
              <w:rPr>
                <w:rFonts w:ascii="Arial" w:hAnsi="Arial" w:cs="Arial"/>
                <w:sz w:val="16"/>
                <w:szCs w:val="16"/>
              </w:rPr>
              <w:t>HiSilicon</w:t>
            </w:r>
            <w:proofErr w:type="spellEnd"/>
          </w:p>
        </w:tc>
      </w:tr>
      <w:tr w:rsidR="009B49EA" w:rsidRPr="009B49EA" w14:paraId="52D22CE5" w14:textId="77777777" w:rsidTr="009B49EA">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4068543D" w14:textId="77777777" w:rsidR="009B49EA" w:rsidRPr="009B49EA" w:rsidRDefault="009B49EA" w:rsidP="009B49EA">
            <w:pPr>
              <w:overflowPunct/>
              <w:autoSpaceDE/>
              <w:autoSpaceDN/>
              <w:adjustRightInd/>
              <w:spacing w:after="0"/>
              <w:textAlignment w:val="auto"/>
              <w:rPr>
                <w:rFonts w:ascii="Arial" w:hAnsi="Arial" w:cs="Arial"/>
                <w:b/>
                <w:bCs/>
                <w:color w:val="0000FF"/>
                <w:sz w:val="16"/>
                <w:szCs w:val="16"/>
                <w:u w:val="single"/>
              </w:rPr>
            </w:pPr>
            <w:hyperlink r:id="rId11" w:history="1">
              <w:r w:rsidRPr="009B49EA">
                <w:rPr>
                  <w:rFonts w:ascii="Arial" w:hAnsi="Arial" w:cs="Arial"/>
                  <w:b/>
                  <w:bCs/>
                  <w:color w:val="0000FF"/>
                  <w:sz w:val="16"/>
                  <w:szCs w:val="16"/>
                  <w:u w:val="single"/>
                </w:rPr>
                <w:t>R4-2416405</w:t>
              </w:r>
            </w:hyperlink>
          </w:p>
        </w:tc>
        <w:tc>
          <w:tcPr>
            <w:tcW w:w="3930" w:type="dxa"/>
            <w:tcBorders>
              <w:top w:val="nil"/>
              <w:left w:val="nil"/>
              <w:bottom w:val="single" w:sz="4" w:space="0" w:color="A6A6A6"/>
              <w:right w:val="single" w:sz="4" w:space="0" w:color="A6A6A6"/>
            </w:tcBorders>
            <w:shd w:val="clear" w:color="auto" w:fill="auto"/>
            <w:hideMark/>
          </w:tcPr>
          <w:p w14:paraId="7D74702A" w14:textId="77777777" w:rsidR="009B49EA" w:rsidRPr="009B49EA" w:rsidRDefault="009B49EA" w:rsidP="009B49EA">
            <w:pPr>
              <w:overflowPunct/>
              <w:autoSpaceDE/>
              <w:autoSpaceDN/>
              <w:adjustRightInd/>
              <w:spacing w:after="0"/>
              <w:textAlignment w:val="auto"/>
              <w:rPr>
                <w:rFonts w:ascii="Arial" w:hAnsi="Arial" w:cs="Arial"/>
                <w:sz w:val="16"/>
                <w:szCs w:val="16"/>
              </w:rPr>
            </w:pPr>
            <w:r w:rsidRPr="009B49EA">
              <w:rPr>
                <w:rFonts w:ascii="Arial" w:hAnsi="Arial" w:cs="Arial"/>
                <w:sz w:val="16"/>
                <w:szCs w:val="16"/>
              </w:rPr>
              <w:t>Draft CR to TS 38.101-5: n87 and n88 bands introduction</w:t>
            </w:r>
          </w:p>
        </w:tc>
        <w:tc>
          <w:tcPr>
            <w:tcW w:w="2023" w:type="dxa"/>
            <w:tcBorders>
              <w:top w:val="nil"/>
              <w:left w:val="nil"/>
              <w:bottom w:val="single" w:sz="4" w:space="0" w:color="A6A6A6"/>
              <w:right w:val="single" w:sz="4" w:space="0" w:color="A6A6A6"/>
            </w:tcBorders>
            <w:shd w:val="clear" w:color="auto" w:fill="auto"/>
            <w:hideMark/>
          </w:tcPr>
          <w:p w14:paraId="76FFEA73" w14:textId="77777777" w:rsidR="009B49EA" w:rsidRPr="009B49EA" w:rsidRDefault="009B49EA" w:rsidP="009B49EA">
            <w:pPr>
              <w:overflowPunct/>
              <w:autoSpaceDE/>
              <w:autoSpaceDN/>
              <w:adjustRightInd/>
              <w:spacing w:after="0"/>
              <w:textAlignment w:val="auto"/>
              <w:rPr>
                <w:rFonts w:ascii="Arial" w:hAnsi="Arial" w:cs="Arial"/>
                <w:sz w:val="16"/>
                <w:szCs w:val="16"/>
              </w:rPr>
            </w:pPr>
            <w:r w:rsidRPr="009B49EA">
              <w:rPr>
                <w:rFonts w:ascii="Arial" w:hAnsi="Arial" w:cs="Arial"/>
                <w:sz w:val="16"/>
                <w:szCs w:val="16"/>
              </w:rPr>
              <w:t xml:space="preserve">Huawei, </w:t>
            </w:r>
            <w:proofErr w:type="spellStart"/>
            <w:r w:rsidRPr="009B49EA">
              <w:rPr>
                <w:rFonts w:ascii="Arial" w:hAnsi="Arial" w:cs="Arial"/>
                <w:sz w:val="16"/>
                <w:szCs w:val="16"/>
              </w:rPr>
              <w:t>HiSilicon</w:t>
            </w:r>
            <w:proofErr w:type="spellEnd"/>
          </w:p>
        </w:tc>
      </w:tr>
      <w:tr w:rsidR="009B49EA" w:rsidRPr="009B49EA" w14:paraId="35D565B1" w14:textId="77777777" w:rsidTr="009B49EA">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6411356A" w14:textId="77777777" w:rsidR="009B49EA" w:rsidRPr="009B49EA" w:rsidRDefault="009B49EA" w:rsidP="009B49EA">
            <w:pPr>
              <w:overflowPunct/>
              <w:autoSpaceDE/>
              <w:autoSpaceDN/>
              <w:adjustRightInd/>
              <w:spacing w:after="0"/>
              <w:textAlignment w:val="auto"/>
              <w:rPr>
                <w:rFonts w:ascii="Arial" w:hAnsi="Arial" w:cs="Arial"/>
                <w:b/>
                <w:bCs/>
                <w:color w:val="0000FF"/>
                <w:sz w:val="16"/>
                <w:szCs w:val="16"/>
                <w:u w:val="single"/>
              </w:rPr>
            </w:pPr>
            <w:hyperlink r:id="rId12" w:history="1">
              <w:r w:rsidRPr="009B49EA">
                <w:rPr>
                  <w:rFonts w:ascii="Arial" w:hAnsi="Arial" w:cs="Arial"/>
                  <w:b/>
                  <w:bCs/>
                  <w:color w:val="0000FF"/>
                  <w:sz w:val="16"/>
                  <w:szCs w:val="16"/>
                  <w:u w:val="single"/>
                </w:rPr>
                <w:t>R4-2414933</w:t>
              </w:r>
            </w:hyperlink>
          </w:p>
        </w:tc>
        <w:tc>
          <w:tcPr>
            <w:tcW w:w="3930" w:type="dxa"/>
            <w:tcBorders>
              <w:top w:val="nil"/>
              <w:left w:val="nil"/>
              <w:bottom w:val="single" w:sz="4" w:space="0" w:color="A6A6A6"/>
              <w:right w:val="single" w:sz="4" w:space="0" w:color="A6A6A6"/>
            </w:tcBorders>
            <w:shd w:val="clear" w:color="auto" w:fill="auto"/>
            <w:hideMark/>
          </w:tcPr>
          <w:p w14:paraId="033B16C0" w14:textId="77777777" w:rsidR="009B49EA" w:rsidRPr="009B49EA" w:rsidRDefault="009B49EA" w:rsidP="009B49EA">
            <w:pPr>
              <w:overflowPunct/>
              <w:autoSpaceDE/>
              <w:autoSpaceDN/>
              <w:adjustRightInd/>
              <w:spacing w:after="0"/>
              <w:textAlignment w:val="auto"/>
              <w:rPr>
                <w:rFonts w:ascii="Arial" w:hAnsi="Arial" w:cs="Arial"/>
                <w:sz w:val="16"/>
                <w:szCs w:val="16"/>
              </w:rPr>
            </w:pPr>
            <w:r w:rsidRPr="009B49EA">
              <w:rPr>
                <w:rFonts w:ascii="Arial" w:hAnsi="Arial" w:cs="Arial"/>
                <w:sz w:val="16"/>
                <w:szCs w:val="16"/>
              </w:rPr>
              <w:t>draftCR to 36.141 on introduction of Band n87 and n88</w:t>
            </w:r>
          </w:p>
        </w:tc>
        <w:tc>
          <w:tcPr>
            <w:tcW w:w="2023" w:type="dxa"/>
            <w:tcBorders>
              <w:top w:val="nil"/>
              <w:left w:val="nil"/>
              <w:bottom w:val="single" w:sz="4" w:space="0" w:color="A6A6A6"/>
              <w:right w:val="single" w:sz="4" w:space="0" w:color="A6A6A6"/>
            </w:tcBorders>
            <w:shd w:val="clear" w:color="auto" w:fill="auto"/>
            <w:hideMark/>
          </w:tcPr>
          <w:p w14:paraId="0CE4852A" w14:textId="77777777" w:rsidR="009B49EA" w:rsidRPr="009B49EA" w:rsidRDefault="009B49EA" w:rsidP="009B49EA">
            <w:pPr>
              <w:overflowPunct/>
              <w:autoSpaceDE/>
              <w:autoSpaceDN/>
              <w:adjustRightInd/>
              <w:spacing w:after="0"/>
              <w:textAlignment w:val="auto"/>
              <w:rPr>
                <w:rFonts w:ascii="Arial" w:hAnsi="Arial" w:cs="Arial"/>
                <w:sz w:val="16"/>
                <w:szCs w:val="16"/>
              </w:rPr>
            </w:pPr>
            <w:r w:rsidRPr="009B49EA">
              <w:rPr>
                <w:rFonts w:ascii="Arial" w:hAnsi="Arial" w:cs="Arial"/>
                <w:sz w:val="16"/>
                <w:szCs w:val="16"/>
              </w:rPr>
              <w:t>Nokia</w:t>
            </w:r>
          </w:p>
        </w:tc>
      </w:tr>
      <w:tr w:rsidR="009B49EA" w:rsidRPr="009B49EA" w14:paraId="6CE5C6CF" w14:textId="77777777" w:rsidTr="009B49EA">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56AB0212" w14:textId="77777777" w:rsidR="009B49EA" w:rsidRPr="009B49EA" w:rsidRDefault="009B49EA" w:rsidP="009B49EA">
            <w:pPr>
              <w:overflowPunct/>
              <w:autoSpaceDE/>
              <w:autoSpaceDN/>
              <w:adjustRightInd/>
              <w:spacing w:after="0"/>
              <w:textAlignment w:val="auto"/>
              <w:rPr>
                <w:rFonts w:ascii="Arial" w:hAnsi="Arial" w:cs="Arial"/>
                <w:b/>
                <w:bCs/>
                <w:color w:val="0000FF"/>
                <w:sz w:val="16"/>
                <w:szCs w:val="16"/>
                <w:u w:val="single"/>
              </w:rPr>
            </w:pPr>
            <w:hyperlink r:id="rId13" w:history="1">
              <w:r w:rsidRPr="009B49EA">
                <w:rPr>
                  <w:rFonts w:ascii="Arial" w:hAnsi="Arial" w:cs="Arial"/>
                  <w:b/>
                  <w:bCs/>
                  <w:color w:val="0000FF"/>
                  <w:sz w:val="16"/>
                  <w:szCs w:val="16"/>
                  <w:u w:val="single"/>
                </w:rPr>
                <w:t>R4-2414934</w:t>
              </w:r>
            </w:hyperlink>
          </w:p>
        </w:tc>
        <w:tc>
          <w:tcPr>
            <w:tcW w:w="3930" w:type="dxa"/>
            <w:tcBorders>
              <w:top w:val="nil"/>
              <w:left w:val="nil"/>
              <w:bottom w:val="single" w:sz="4" w:space="0" w:color="A6A6A6"/>
              <w:right w:val="single" w:sz="4" w:space="0" w:color="A6A6A6"/>
            </w:tcBorders>
            <w:shd w:val="clear" w:color="auto" w:fill="auto"/>
            <w:hideMark/>
          </w:tcPr>
          <w:p w14:paraId="797B41BB" w14:textId="77777777" w:rsidR="009B49EA" w:rsidRPr="009B49EA" w:rsidRDefault="009B49EA" w:rsidP="009B49EA">
            <w:pPr>
              <w:overflowPunct/>
              <w:autoSpaceDE/>
              <w:autoSpaceDN/>
              <w:adjustRightInd/>
              <w:spacing w:after="0"/>
              <w:textAlignment w:val="auto"/>
              <w:rPr>
                <w:rFonts w:ascii="Arial" w:hAnsi="Arial" w:cs="Arial"/>
                <w:sz w:val="16"/>
                <w:szCs w:val="16"/>
              </w:rPr>
            </w:pPr>
            <w:r w:rsidRPr="009B49EA">
              <w:rPr>
                <w:rFonts w:ascii="Arial" w:hAnsi="Arial" w:cs="Arial"/>
                <w:sz w:val="16"/>
                <w:szCs w:val="16"/>
              </w:rPr>
              <w:t>draftCR to 37.104 on introduction of Band n87 and n88</w:t>
            </w:r>
          </w:p>
        </w:tc>
        <w:tc>
          <w:tcPr>
            <w:tcW w:w="2023" w:type="dxa"/>
            <w:tcBorders>
              <w:top w:val="nil"/>
              <w:left w:val="nil"/>
              <w:bottom w:val="single" w:sz="4" w:space="0" w:color="A6A6A6"/>
              <w:right w:val="single" w:sz="4" w:space="0" w:color="A6A6A6"/>
            </w:tcBorders>
            <w:shd w:val="clear" w:color="auto" w:fill="auto"/>
            <w:hideMark/>
          </w:tcPr>
          <w:p w14:paraId="089590EF" w14:textId="77777777" w:rsidR="009B49EA" w:rsidRPr="009B49EA" w:rsidRDefault="009B49EA" w:rsidP="009B49EA">
            <w:pPr>
              <w:overflowPunct/>
              <w:autoSpaceDE/>
              <w:autoSpaceDN/>
              <w:adjustRightInd/>
              <w:spacing w:after="0"/>
              <w:textAlignment w:val="auto"/>
              <w:rPr>
                <w:rFonts w:ascii="Arial" w:hAnsi="Arial" w:cs="Arial"/>
                <w:sz w:val="16"/>
                <w:szCs w:val="16"/>
              </w:rPr>
            </w:pPr>
            <w:r w:rsidRPr="009B49EA">
              <w:rPr>
                <w:rFonts w:ascii="Arial" w:hAnsi="Arial" w:cs="Arial"/>
                <w:sz w:val="16"/>
                <w:szCs w:val="16"/>
              </w:rPr>
              <w:t>Nokia</w:t>
            </w:r>
          </w:p>
        </w:tc>
      </w:tr>
      <w:tr w:rsidR="009B49EA" w:rsidRPr="009B49EA" w14:paraId="1BF701ED" w14:textId="77777777" w:rsidTr="009B49EA">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4608F6EC" w14:textId="77777777" w:rsidR="009B49EA" w:rsidRPr="009B49EA" w:rsidRDefault="009B49EA" w:rsidP="009B49EA">
            <w:pPr>
              <w:overflowPunct/>
              <w:autoSpaceDE/>
              <w:autoSpaceDN/>
              <w:adjustRightInd/>
              <w:spacing w:after="0"/>
              <w:textAlignment w:val="auto"/>
              <w:rPr>
                <w:rFonts w:ascii="Arial" w:hAnsi="Arial" w:cs="Arial"/>
                <w:b/>
                <w:bCs/>
                <w:color w:val="0000FF"/>
                <w:sz w:val="16"/>
                <w:szCs w:val="16"/>
                <w:u w:val="single"/>
              </w:rPr>
            </w:pPr>
            <w:hyperlink r:id="rId14" w:history="1">
              <w:r w:rsidRPr="009B49EA">
                <w:rPr>
                  <w:rFonts w:ascii="Arial" w:hAnsi="Arial" w:cs="Arial"/>
                  <w:b/>
                  <w:bCs/>
                  <w:color w:val="0000FF"/>
                  <w:sz w:val="16"/>
                  <w:szCs w:val="16"/>
                  <w:u w:val="single"/>
                </w:rPr>
                <w:t>R4-2414935</w:t>
              </w:r>
            </w:hyperlink>
          </w:p>
        </w:tc>
        <w:tc>
          <w:tcPr>
            <w:tcW w:w="3930" w:type="dxa"/>
            <w:tcBorders>
              <w:top w:val="nil"/>
              <w:left w:val="nil"/>
              <w:bottom w:val="single" w:sz="4" w:space="0" w:color="A6A6A6"/>
              <w:right w:val="single" w:sz="4" w:space="0" w:color="A6A6A6"/>
            </w:tcBorders>
            <w:shd w:val="clear" w:color="auto" w:fill="auto"/>
            <w:hideMark/>
          </w:tcPr>
          <w:p w14:paraId="60F5A229" w14:textId="77777777" w:rsidR="009B49EA" w:rsidRPr="009B49EA" w:rsidRDefault="009B49EA" w:rsidP="009B49EA">
            <w:pPr>
              <w:overflowPunct/>
              <w:autoSpaceDE/>
              <w:autoSpaceDN/>
              <w:adjustRightInd/>
              <w:spacing w:after="0"/>
              <w:textAlignment w:val="auto"/>
              <w:rPr>
                <w:rFonts w:ascii="Arial" w:hAnsi="Arial" w:cs="Arial"/>
                <w:sz w:val="16"/>
                <w:szCs w:val="16"/>
              </w:rPr>
            </w:pPr>
            <w:r w:rsidRPr="009B49EA">
              <w:rPr>
                <w:rFonts w:ascii="Arial" w:hAnsi="Arial" w:cs="Arial"/>
                <w:sz w:val="16"/>
                <w:szCs w:val="16"/>
              </w:rPr>
              <w:t>draftCR to 37.141 on introduction of Band n87 and n88</w:t>
            </w:r>
          </w:p>
        </w:tc>
        <w:tc>
          <w:tcPr>
            <w:tcW w:w="2023" w:type="dxa"/>
            <w:tcBorders>
              <w:top w:val="nil"/>
              <w:left w:val="nil"/>
              <w:bottom w:val="single" w:sz="4" w:space="0" w:color="A6A6A6"/>
              <w:right w:val="single" w:sz="4" w:space="0" w:color="A6A6A6"/>
            </w:tcBorders>
            <w:shd w:val="clear" w:color="auto" w:fill="auto"/>
            <w:hideMark/>
          </w:tcPr>
          <w:p w14:paraId="4A5AE459" w14:textId="77777777" w:rsidR="009B49EA" w:rsidRPr="009B49EA" w:rsidRDefault="009B49EA" w:rsidP="009B49EA">
            <w:pPr>
              <w:overflowPunct/>
              <w:autoSpaceDE/>
              <w:autoSpaceDN/>
              <w:adjustRightInd/>
              <w:spacing w:after="0"/>
              <w:textAlignment w:val="auto"/>
              <w:rPr>
                <w:rFonts w:ascii="Arial" w:hAnsi="Arial" w:cs="Arial"/>
                <w:sz w:val="16"/>
                <w:szCs w:val="16"/>
              </w:rPr>
            </w:pPr>
            <w:r w:rsidRPr="009B49EA">
              <w:rPr>
                <w:rFonts w:ascii="Arial" w:hAnsi="Arial" w:cs="Arial"/>
                <w:sz w:val="16"/>
                <w:szCs w:val="16"/>
              </w:rPr>
              <w:t>Nokia</w:t>
            </w:r>
          </w:p>
        </w:tc>
      </w:tr>
      <w:tr w:rsidR="009B49EA" w:rsidRPr="009B49EA" w14:paraId="4C560D6C" w14:textId="77777777" w:rsidTr="009B49EA">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6E11A189" w14:textId="77777777" w:rsidR="009B49EA" w:rsidRPr="009B49EA" w:rsidRDefault="009B49EA" w:rsidP="009B49EA">
            <w:pPr>
              <w:overflowPunct/>
              <w:autoSpaceDE/>
              <w:autoSpaceDN/>
              <w:adjustRightInd/>
              <w:spacing w:after="0"/>
              <w:textAlignment w:val="auto"/>
              <w:rPr>
                <w:rFonts w:ascii="Arial" w:hAnsi="Arial" w:cs="Arial"/>
                <w:b/>
                <w:bCs/>
                <w:color w:val="0000FF"/>
                <w:sz w:val="16"/>
                <w:szCs w:val="16"/>
                <w:u w:val="single"/>
              </w:rPr>
            </w:pPr>
            <w:hyperlink r:id="rId15" w:history="1">
              <w:r w:rsidRPr="009B49EA">
                <w:rPr>
                  <w:rFonts w:ascii="Arial" w:hAnsi="Arial" w:cs="Arial"/>
                  <w:b/>
                  <w:bCs/>
                  <w:color w:val="0000FF"/>
                  <w:sz w:val="16"/>
                  <w:szCs w:val="16"/>
                  <w:u w:val="single"/>
                </w:rPr>
                <w:t>R4-2414936</w:t>
              </w:r>
            </w:hyperlink>
          </w:p>
        </w:tc>
        <w:tc>
          <w:tcPr>
            <w:tcW w:w="3930" w:type="dxa"/>
            <w:tcBorders>
              <w:top w:val="nil"/>
              <w:left w:val="nil"/>
              <w:bottom w:val="single" w:sz="4" w:space="0" w:color="A6A6A6"/>
              <w:right w:val="single" w:sz="4" w:space="0" w:color="A6A6A6"/>
            </w:tcBorders>
            <w:shd w:val="clear" w:color="auto" w:fill="auto"/>
            <w:hideMark/>
          </w:tcPr>
          <w:p w14:paraId="356EE6B4" w14:textId="77777777" w:rsidR="009B49EA" w:rsidRPr="009B49EA" w:rsidRDefault="009B49EA" w:rsidP="009B49EA">
            <w:pPr>
              <w:overflowPunct/>
              <w:autoSpaceDE/>
              <w:autoSpaceDN/>
              <w:adjustRightInd/>
              <w:spacing w:after="0"/>
              <w:textAlignment w:val="auto"/>
              <w:rPr>
                <w:rFonts w:ascii="Arial" w:hAnsi="Arial" w:cs="Arial"/>
                <w:sz w:val="16"/>
                <w:szCs w:val="16"/>
              </w:rPr>
            </w:pPr>
            <w:r w:rsidRPr="009B49EA">
              <w:rPr>
                <w:rFonts w:ascii="Arial" w:hAnsi="Arial" w:cs="Arial"/>
                <w:sz w:val="16"/>
                <w:szCs w:val="16"/>
              </w:rPr>
              <w:t>draftCR to 38.104 on introduction of Band n87 and n88</w:t>
            </w:r>
          </w:p>
        </w:tc>
        <w:tc>
          <w:tcPr>
            <w:tcW w:w="2023" w:type="dxa"/>
            <w:tcBorders>
              <w:top w:val="nil"/>
              <w:left w:val="nil"/>
              <w:bottom w:val="single" w:sz="4" w:space="0" w:color="A6A6A6"/>
              <w:right w:val="single" w:sz="4" w:space="0" w:color="A6A6A6"/>
            </w:tcBorders>
            <w:shd w:val="clear" w:color="auto" w:fill="auto"/>
            <w:hideMark/>
          </w:tcPr>
          <w:p w14:paraId="7A954A73" w14:textId="77777777" w:rsidR="009B49EA" w:rsidRPr="009B49EA" w:rsidRDefault="009B49EA" w:rsidP="009B49EA">
            <w:pPr>
              <w:overflowPunct/>
              <w:autoSpaceDE/>
              <w:autoSpaceDN/>
              <w:adjustRightInd/>
              <w:spacing w:after="0"/>
              <w:textAlignment w:val="auto"/>
              <w:rPr>
                <w:rFonts w:ascii="Arial" w:hAnsi="Arial" w:cs="Arial"/>
                <w:sz w:val="16"/>
                <w:szCs w:val="16"/>
              </w:rPr>
            </w:pPr>
            <w:r w:rsidRPr="009B49EA">
              <w:rPr>
                <w:rFonts w:ascii="Arial" w:hAnsi="Arial" w:cs="Arial"/>
                <w:sz w:val="16"/>
                <w:szCs w:val="16"/>
              </w:rPr>
              <w:t>Nokia</w:t>
            </w:r>
          </w:p>
        </w:tc>
      </w:tr>
      <w:tr w:rsidR="009B49EA" w:rsidRPr="009B49EA" w14:paraId="2B51798D" w14:textId="77777777" w:rsidTr="009B49EA">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1C4DB497" w14:textId="77777777" w:rsidR="009B49EA" w:rsidRPr="009B49EA" w:rsidRDefault="009B49EA" w:rsidP="009B49EA">
            <w:pPr>
              <w:overflowPunct/>
              <w:autoSpaceDE/>
              <w:autoSpaceDN/>
              <w:adjustRightInd/>
              <w:spacing w:after="0"/>
              <w:textAlignment w:val="auto"/>
              <w:rPr>
                <w:rFonts w:ascii="Arial" w:hAnsi="Arial" w:cs="Arial"/>
                <w:b/>
                <w:bCs/>
                <w:color w:val="0000FF"/>
                <w:sz w:val="16"/>
                <w:szCs w:val="16"/>
                <w:u w:val="single"/>
              </w:rPr>
            </w:pPr>
            <w:hyperlink r:id="rId16" w:history="1">
              <w:r w:rsidRPr="009B49EA">
                <w:rPr>
                  <w:rFonts w:ascii="Arial" w:hAnsi="Arial" w:cs="Arial"/>
                  <w:b/>
                  <w:bCs/>
                  <w:color w:val="0000FF"/>
                  <w:sz w:val="16"/>
                  <w:szCs w:val="16"/>
                  <w:u w:val="single"/>
                </w:rPr>
                <w:t>R4-2415295</w:t>
              </w:r>
            </w:hyperlink>
          </w:p>
        </w:tc>
        <w:tc>
          <w:tcPr>
            <w:tcW w:w="3930" w:type="dxa"/>
            <w:tcBorders>
              <w:top w:val="nil"/>
              <w:left w:val="nil"/>
              <w:bottom w:val="single" w:sz="4" w:space="0" w:color="A6A6A6"/>
              <w:right w:val="single" w:sz="4" w:space="0" w:color="A6A6A6"/>
            </w:tcBorders>
            <w:shd w:val="clear" w:color="auto" w:fill="auto"/>
            <w:hideMark/>
          </w:tcPr>
          <w:p w14:paraId="6C15BBDA" w14:textId="77777777" w:rsidR="009B49EA" w:rsidRPr="009B49EA" w:rsidRDefault="009B49EA" w:rsidP="009B49EA">
            <w:pPr>
              <w:overflowPunct/>
              <w:autoSpaceDE/>
              <w:autoSpaceDN/>
              <w:adjustRightInd/>
              <w:spacing w:after="0"/>
              <w:textAlignment w:val="auto"/>
              <w:rPr>
                <w:rFonts w:ascii="Arial" w:hAnsi="Arial" w:cs="Arial"/>
                <w:sz w:val="16"/>
                <w:szCs w:val="16"/>
              </w:rPr>
            </w:pPr>
            <w:r w:rsidRPr="009B49EA">
              <w:rPr>
                <w:rFonts w:ascii="Arial" w:hAnsi="Arial" w:cs="Arial"/>
                <w:sz w:val="16"/>
                <w:szCs w:val="16"/>
              </w:rPr>
              <w:t>draft CR to 38.174 on introduction of Band 111</w:t>
            </w:r>
          </w:p>
        </w:tc>
        <w:tc>
          <w:tcPr>
            <w:tcW w:w="2023" w:type="dxa"/>
            <w:tcBorders>
              <w:top w:val="nil"/>
              <w:left w:val="nil"/>
              <w:bottom w:val="single" w:sz="4" w:space="0" w:color="A6A6A6"/>
              <w:right w:val="single" w:sz="4" w:space="0" w:color="A6A6A6"/>
            </w:tcBorders>
            <w:shd w:val="clear" w:color="auto" w:fill="auto"/>
            <w:hideMark/>
          </w:tcPr>
          <w:p w14:paraId="18D4807A" w14:textId="77777777" w:rsidR="009B49EA" w:rsidRPr="009B49EA" w:rsidRDefault="009B49EA" w:rsidP="009B49EA">
            <w:pPr>
              <w:overflowPunct/>
              <w:autoSpaceDE/>
              <w:autoSpaceDN/>
              <w:adjustRightInd/>
              <w:spacing w:after="0"/>
              <w:textAlignment w:val="auto"/>
              <w:rPr>
                <w:rFonts w:ascii="Arial" w:hAnsi="Arial" w:cs="Arial"/>
                <w:sz w:val="16"/>
                <w:szCs w:val="16"/>
              </w:rPr>
            </w:pPr>
            <w:r w:rsidRPr="009B49EA">
              <w:rPr>
                <w:rFonts w:ascii="Arial" w:hAnsi="Arial" w:cs="Arial"/>
                <w:sz w:val="16"/>
                <w:szCs w:val="16"/>
              </w:rPr>
              <w:t>NOVAMINT</w:t>
            </w:r>
          </w:p>
        </w:tc>
      </w:tr>
      <w:tr w:rsidR="009B49EA" w:rsidRPr="009B49EA" w14:paraId="7F53171E" w14:textId="77777777" w:rsidTr="009B49EA">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6FB0D6A9" w14:textId="77777777" w:rsidR="009B49EA" w:rsidRPr="009B49EA" w:rsidRDefault="009B49EA" w:rsidP="009B49EA">
            <w:pPr>
              <w:overflowPunct/>
              <w:autoSpaceDE/>
              <w:autoSpaceDN/>
              <w:adjustRightInd/>
              <w:spacing w:after="0"/>
              <w:textAlignment w:val="auto"/>
              <w:rPr>
                <w:rFonts w:ascii="Arial" w:hAnsi="Arial" w:cs="Arial"/>
                <w:b/>
                <w:bCs/>
                <w:color w:val="0000FF"/>
                <w:sz w:val="16"/>
                <w:szCs w:val="16"/>
                <w:u w:val="single"/>
              </w:rPr>
            </w:pPr>
            <w:hyperlink r:id="rId17" w:history="1">
              <w:r w:rsidRPr="009B49EA">
                <w:rPr>
                  <w:rFonts w:ascii="Arial" w:hAnsi="Arial" w:cs="Arial"/>
                  <w:b/>
                  <w:bCs/>
                  <w:color w:val="0000FF"/>
                  <w:sz w:val="16"/>
                  <w:szCs w:val="16"/>
                  <w:u w:val="single"/>
                </w:rPr>
                <w:t>R4-2415942</w:t>
              </w:r>
            </w:hyperlink>
          </w:p>
        </w:tc>
        <w:tc>
          <w:tcPr>
            <w:tcW w:w="3930" w:type="dxa"/>
            <w:tcBorders>
              <w:top w:val="nil"/>
              <w:left w:val="nil"/>
              <w:bottom w:val="single" w:sz="4" w:space="0" w:color="A6A6A6"/>
              <w:right w:val="single" w:sz="4" w:space="0" w:color="A6A6A6"/>
            </w:tcBorders>
            <w:shd w:val="clear" w:color="auto" w:fill="auto"/>
            <w:hideMark/>
          </w:tcPr>
          <w:p w14:paraId="6E27F353" w14:textId="77777777" w:rsidR="009B49EA" w:rsidRPr="009B49EA" w:rsidRDefault="009B49EA" w:rsidP="009B49EA">
            <w:pPr>
              <w:overflowPunct/>
              <w:autoSpaceDE/>
              <w:autoSpaceDN/>
              <w:adjustRightInd/>
              <w:spacing w:after="0"/>
              <w:textAlignment w:val="auto"/>
              <w:rPr>
                <w:rFonts w:ascii="Arial" w:hAnsi="Arial" w:cs="Arial"/>
                <w:sz w:val="16"/>
                <w:szCs w:val="16"/>
              </w:rPr>
            </w:pPr>
            <w:r w:rsidRPr="009B49EA">
              <w:rPr>
                <w:rFonts w:ascii="Arial" w:hAnsi="Arial" w:cs="Arial"/>
                <w:sz w:val="16"/>
                <w:szCs w:val="16"/>
              </w:rPr>
              <w:t>(NR_bands_n87_n88-Perf) Draft CR to TS38.176-1: Introduction of NR bands n87 and n88</w:t>
            </w:r>
          </w:p>
        </w:tc>
        <w:tc>
          <w:tcPr>
            <w:tcW w:w="2023" w:type="dxa"/>
            <w:tcBorders>
              <w:top w:val="nil"/>
              <w:left w:val="nil"/>
              <w:bottom w:val="single" w:sz="4" w:space="0" w:color="A6A6A6"/>
              <w:right w:val="single" w:sz="4" w:space="0" w:color="A6A6A6"/>
            </w:tcBorders>
            <w:shd w:val="clear" w:color="auto" w:fill="auto"/>
            <w:hideMark/>
          </w:tcPr>
          <w:p w14:paraId="0DAEA094" w14:textId="77777777" w:rsidR="009B49EA" w:rsidRPr="009B49EA" w:rsidRDefault="009B49EA" w:rsidP="009B49EA">
            <w:pPr>
              <w:overflowPunct/>
              <w:autoSpaceDE/>
              <w:autoSpaceDN/>
              <w:adjustRightInd/>
              <w:spacing w:after="0"/>
              <w:textAlignment w:val="auto"/>
              <w:rPr>
                <w:rFonts w:ascii="Arial" w:hAnsi="Arial" w:cs="Arial"/>
                <w:sz w:val="16"/>
                <w:szCs w:val="16"/>
              </w:rPr>
            </w:pPr>
            <w:r w:rsidRPr="009B49EA">
              <w:rPr>
                <w:rFonts w:ascii="Arial" w:hAnsi="Arial" w:cs="Arial"/>
                <w:sz w:val="16"/>
                <w:szCs w:val="16"/>
              </w:rPr>
              <w:t xml:space="preserve">ZTE Corporation, </w:t>
            </w:r>
            <w:proofErr w:type="spellStart"/>
            <w:r w:rsidRPr="009B49EA">
              <w:rPr>
                <w:rFonts w:ascii="Arial" w:hAnsi="Arial" w:cs="Arial"/>
                <w:sz w:val="16"/>
                <w:szCs w:val="16"/>
              </w:rPr>
              <w:t>Sanechips</w:t>
            </w:r>
            <w:proofErr w:type="spellEnd"/>
          </w:p>
        </w:tc>
      </w:tr>
      <w:tr w:rsidR="009B49EA" w:rsidRPr="009B49EA" w14:paraId="7B5ABFD7" w14:textId="77777777" w:rsidTr="009B49EA">
        <w:trPr>
          <w:trHeight w:val="544"/>
        </w:trPr>
        <w:tc>
          <w:tcPr>
            <w:tcW w:w="1413" w:type="dxa"/>
            <w:tcBorders>
              <w:top w:val="nil"/>
              <w:left w:val="single" w:sz="4" w:space="0" w:color="A6A6A6"/>
              <w:bottom w:val="single" w:sz="4" w:space="0" w:color="A6A6A6"/>
              <w:right w:val="single" w:sz="4" w:space="0" w:color="A6A6A6"/>
            </w:tcBorders>
            <w:shd w:val="clear" w:color="auto" w:fill="auto"/>
            <w:hideMark/>
          </w:tcPr>
          <w:p w14:paraId="31AAD36F" w14:textId="77777777" w:rsidR="009B49EA" w:rsidRPr="009B49EA" w:rsidRDefault="009B49EA" w:rsidP="009B49EA">
            <w:pPr>
              <w:overflowPunct/>
              <w:autoSpaceDE/>
              <w:autoSpaceDN/>
              <w:adjustRightInd/>
              <w:spacing w:after="0"/>
              <w:textAlignment w:val="auto"/>
              <w:rPr>
                <w:rFonts w:ascii="Arial" w:hAnsi="Arial" w:cs="Arial"/>
                <w:b/>
                <w:bCs/>
                <w:color w:val="0000FF"/>
                <w:sz w:val="16"/>
                <w:szCs w:val="16"/>
                <w:u w:val="single"/>
              </w:rPr>
            </w:pPr>
            <w:hyperlink r:id="rId18" w:history="1">
              <w:r w:rsidRPr="009B49EA">
                <w:rPr>
                  <w:rFonts w:ascii="Arial" w:hAnsi="Arial" w:cs="Arial"/>
                  <w:b/>
                  <w:bCs/>
                  <w:color w:val="0000FF"/>
                  <w:sz w:val="16"/>
                  <w:szCs w:val="16"/>
                  <w:u w:val="single"/>
                </w:rPr>
                <w:t>R4-2415944</w:t>
              </w:r>
            </w:hyperlink>
          </w:p>
        </w:tc>
        <w:tc>
          <w:tcPr>
            <w:tcW w:w="3930" w:type="dxa"/>
            <w:tcBorders>
              <w:top w:val="nil"/>
              <w:left w:val="nil"/>
              <w:bottom w:val="single" w:sz="4" w:space="0" w:color="A6A6A6"/>
              <w:right w:val="single" w:sz="4" w:space="0" w:color="A6A6A6"/>
            </w:tcBorders>
            <w:shd w:val="clear" w:color="auto" w:fill="auto"/>
            <w:hideMark/>
          </w:tcPr>
          <w:p w14:paraId="017E14C8" w14:textId="77777777" w:rsidR="009B49EA" w:rsidRPr="009B49EA" w:rsidRDefault="009B49EA" w:rsidP="009B49EA">
            <w:pPr>
              <w:overflowPunct/>
              <w:autoSpaceDE/>
              <w:autoSpaceDN/>
              <w:adjustRightInd/>
              <w:spacing w:after="0"/>
              <w:textAlignment w:val="auto"/>
              <w:rPr>
                <w:rFonts w:ascii="Arial" w:hAnsi="Arial" w:cs="Arial"/>
                <w:sz w:val="16"/>
                <w:szCs w:val="16"/>
              </w:rPr>
            </w:pPr>
            <w:r w:rsidRPr="009B49EA">
              <w:rPr>
                <w:rFonts w:ascii="Arial" w:hAnsi="Arial" w:cs="Arial"/>
                <w:sz w:val="16"/>
                <w:szCs w:val="16"/>
              </w:rPr>
              <w:t>(NR_bands_n87_n88-Perf) Draft CR to TS38.115-1: Introduction of NR bands n87 and n88</w:t>
            </w:r>
          </w:p>
        </w:tc>
        <w:tc>
          <w:tcPr>
            <w:tcW w:w="2023" w:type="dxa"/>
            <w:tcBorders>
              <w:top w:val="nil"/>
              <w:left w:val="nil"/>
              <w:bottom w:val="single" w:sz="4" w:space="0" w:color="A6A6A6"/>
              <w:right w:val="single" w:sz="4" w:space="0" w:color="A6A6A6"/>
            </w:tcBorders>
            <w:shd w:val="clear" w:color="auto" w:fill="auto"/>
            <w:hideMark/>
          </w:tcPr>
          <w:p w14:paraId="5CEFECC2" w14:textId="77777777" w:rsidR="009B49EA" w:rsidRPr="009B49EA" w:rsidRDefault="009B49EA" w:rsidP="009B49EA">
            <w:pPr>
              <w:overflowPunct/>
              <w:autoSpaceDE/>
              <w:autoSpaceDN/>
              <w:adjustRightInd/>
              <w:spacing w:after="0"/>
              <w:textAlignment w:val="auto"/>
              <w:rPr>
                <w:rFonts w:ascii="Arial" w:hAnsi="Arial" w:cs="Arial"/>
                <w:sz w:val="16"/>
                <w:szCs w:val="16"/>
              </w:rPr>
            </w:pPr>
            <w:r w:rsidRPr="009B49EA">
              <w:rPr>
                <w:rFonts w:ascii="Arial" w:hAnsi="Arial" w:cs="Arial"/>
                <w:sz w:val="16"/>
                <w:szCs w:val="16"/>
              </w:rPr>
              <w:t xml:space="preserve">ZTE Corporation, </w:t>
            </w:r>
            <w:proofErr w:type="spellStart"/>
            <w:r w:rsidRPr="009B49EA">
              <w:rPr>
                <w:rFonts w:ascii="Arial" w:hAnsi="Arial" w:cs="Arial"/>
                <w:sz w:val="16"/>
                <w:szCs w:val="16"/>
              </w:rPr>
              <w:t>Sanechips</w:t>
            </w:r>
            <w:proofErr w:type="spellEnd"/>
          </w:p>
        </w:tc>
      </w:tr>
      <w:tr w:rsidR="009B49EA" w:rsidRPr="009B49EA" w14:paraId="21DAD29C" w14:textId="77777777" w:rsidTr="009B49EA">
        <w:trPr>
          <w:trHeight w:val="557"/>
        </w:trPr>
        <w:tc>
          <w:tcPr>
            <w:tcW w:w="1413" w:type="dxa"/>
            <w:tcBorders>
              <w:top w:val="nil"/>
              <w:left w:val="single" w:sz="4" w:space="0" w:color="A6A6A6"/>
              <w:bottom w:val="single" w:sz="4" w:space="0" w:color="A6A6A6"/>
              <w:right w:val="single" w:sz="4" w:space="0" w:color="A6A6A6"/>
            </w:tcBorders>
            <w:shd w:val="clear" w:color="auto" w:fill="auto"/>
            <w:hideMark/>
          </w:tcPr>
          <w:p w14:paraId="637E9FF4" w14:textId="77777777" w:rsidR="009B49EA" w:rsidRPr="009B49EA" w:rsidRDefault="009B49EA" w:rsidP="009B49EA">
            <w:pPr>
              <w:overflowPunct/>
              <w:autoSpaceDE/>
              <w:autoSpaceDN/>
              <w:adjustRightInd/>
              <w:spacing w:after="0"/>
              <w:textAlignment w:val="auto"/>
              <w:rPr>
                <w:rFonts w:ascii="Arial" w:hAnsi="Arial" w:cs="Arial"/>
                <w:b/>
                <w:bCs/>
                <w:color w:val="0000FF"/>
                <w:sz w:val="16"/>
                <w:szCs w:val="16"/>
                <w:u w:val="single"/>
              </w:rPr>
            </w:pPr>
            <w:hyperlink r:id="rId19" w:history="1">
              <w:r w:rsidRPr="009B49EA">
                <w:rPr>
                  <w:rFonts w:ascii="Arial" w:hAnsi="Arial" w:cs="Arial"/>
                  <w:b/>
                  <w:bCs/>
                  <w:color w:val="0000FF"/>
                  <w:sz w:val="16"/>
                  <w:szCs w:val="16"/>
                  <w:u w:val="single"/>
                </w:rPr>
                <w:t>R4-2415945</w:t>
              </w:r>
            </w:hyperlink>
          </w:p>
        </w:tc>
        <w:tc>
          <w:tcPr>
            <w:tcW w:w="3930" w:type="dxa"/>
            <w:tcBorders>
              <w:top w:val="nil"/>
              <w:left w:val="nil"/>
              <w:bottom w:val="single" w:sz="4" w:space="0" w:color="A6A6A6"/>
              <w:right w:val="single" w:sz="4" w:space="0" w:color="A6A6A6"/>
            </w:tcBorders>
            <w:shd w:val="clear" w:color="auto" w:fill="auto"/>
            <w:hideMark/>
          </w:tcPr>
          <w:p w14:paraId="0BCB2F6E" w14:textId="77777777" w:rsidR="009B49EA" w:rsidRPr="009B49EA" w:rsidRDefault="009B49EA" w:rsidP="009B49EA">
            <w:pPr>
              <w:overflowPunct/>
              <w:autoSpaceDE/>
              <w:autoSpaceDN/>
              <w:adjustRightInd/>
              <w:spacing w:after="0"/>
              <w:textAlignment w:val="auto"/>
              <w:rPr>
                <w:rFonts w:ascii="Arial" w:hAnsi="Arial" w:cs="Arial"/>
                <w:sz w:val="16"/>
                <w:szCs w:val="16"/>
              </w:rPr>
            </w:pPr>
            <w:r w:rsidRPr="009B49EA">
              <w:rPr>
                <w:rFonts w:ascii="Arial" w:hAnsi="Arial" w:cs="Arial"/>
                <w:sz w:val="16"/>
                <w:szCs w:val="16"/>
              </w:rPr>
              <w:t>(NR_bands_n87_n88-Core) Draft CR to TS38.174: Introduction of NR bands n87 and n88</w:t>
            </w:r>
          </w:p>
        </w:tc>
        <w:tc>
          <w:tcPr>
            <w:tcW w:w="2023" w:type="dxa"/>
            <w:tcBorders>
              <w:top w:val="nil"/>
              <w:left w:val="nil"/>
              <w:bottom w:val="single" w:sz="4" w:space="0" w:color="A6A6A6"/>
              <w:right w:val="single" w:sz="4" w:space="0" w:color="A6A6A6"/>
            </w:tcBorders>
            <w:shd w:val="clear" w:color="auto" w:fill="auto"/>
            <w:hideMark/>
          </w:tcPr>
          <w:p w14:paraId="0CE755FF" w14:textId="77777777" w:rsidR="009B49EA" w:rsidRPr="009B49EA" w:rsidRDefault="009B49EA" w:rsidP="009B49EA">
            <w:pPr>
              <w:overflowPunct/>
              <w:autoSpaceDE/>
              <w:autoSpaceDN/>
              <w:adjustRightInd/>
              <w:spacing w:after="0"/>
              <w:textAlignment w:val="auto"/>
              <w:rPr>
                <w:rFonts w:ascii="Arial" w:hAnsi="Arial" w:cs="Arial"/>
                <w:sz w:val="16"/>
                <w:szCs w:val="16"/>
              </w:rPr>
            </w:pPr>
            <w:r w:rsidRPr="009B49EA">
              <w:rPr>
                <w:rFonts w:ascii="Arial" w:hAnsi="Arial" w:cs="Arial"/>
                <w:sz w:val="16"/>
                <w:szCs w:val="16"/>
              </w:rPr>
              <w:t xml:space="preserve">ZTE Corporation, </w:t>
            </w:r>
            <w:proofErr w:type="spellStart"/>
            <w:r w:rsidRPr="009B49EA">
              <w:rPr>
                <w:rFonts w:ascii="Arial" w:hAnsi="Arial" w:cs="Arial"/>
                <w:sz w:val="16"/>
                <w:szCs w:val="16"/>
              </w:rPr>
              <w:t>Sanechips</w:t>
            </w:r>
            <w:proofErr w:type="spellEnd"/>
          </w:p>
        </w:tc>
      </w:tr>
      <w:tr w:rsidR="009B49EA" w:rsidRPr="009B49EA" w14:paraId="0CA0ED47" w14:textId="77777777" w:rsidTr="009B49EA">
        <w:trPr>
          <w:trHeight w:val="441"/>
        </w:trPr>
        <w:tc>
          <w:tcPr>
            <w:tcW w:w="1413" w:type="dxa"/>
            <w:tcBorders>
              <w:top w:val="nil"/>
              <w:left w:val="single" w:sz="4" w:space="0" w:color="A6A6A6"/>
              <w:bottom w:val="single" w:sz="4" w:space="0" w:color="A6A6A6"/>
              <w:right w:val="single" w:sz="4" w:space="0" w:color="A6A6A6"/>
            </w:tcBorders>
            <w:shd w:val="clear" w:color="auto" w:fill="auto"/>
            <w:hideMark/>
          </w:tcPr>
          <w:p w14:paraId="62CE5C46" w14:textId="77777777" w:rsidR="009B49EA" w:rsidRPr="009B49EA" w:rsidRDefault="009B49EA" w:rsidP="009B49EA">
            <w:pPr>
              <w:overflowPunct/>
              <w:autoSpaceDE/>
              <w:autoSpaceDN/>
              <w:adjustRightInd/>
              <w:spacing w:after="0"/>
              <w:textAlignment w:val="auto"/>
              <w:rPr>
                <w:rFonts w:ascii="Arial" w:hAnsi="Arial" w:cs="Arial"/>
                <w:b/>
                <w:bCs/>
                <w:color w:val="0000FF"/>
                <w:sz w:val="16"/>
                <w:szCs w:val="16"/>
                <w:u w:val="single"/>
              </w:rPr>
            </w:pPr>
            <w:hyperlink r:id="rId20" w:history="1">
              <w:r w:rsidRPr="009B49EA">
                <w:rPr>
                  <w:rFonts w:ascii="Arial" w:hAnsi="Arial" w:cs="Arial"/>
                  <w:b/>
                  <w:bCs/>
                  <w:color w:val="0000FF"/>
                  <w:sz w:val="16"/>
                  <w:szCs w:val="16"/>
                  <w:u w:val="single"/>
                </w:rPr>
                <w:t>R4-2416151</w:t>
              </w:r>
            </w:hyperlink>
          </w:p>
        </w:tc>
        <w:tc>
          <w:tcPr>
            <w:tcW w:w="3930" w:type="dxa"/>
            <w:tcBorders>
              <w:top w:val="nil"/>
              <w:left w:val="nil"/>
              <w:bottom w:val="single" w:sz="4" w:space="0" w:color="A6A6A6"/>
              <w:right w:val="single" w:sz="4" w:space="0" w:color="A6A6A6"/>
            </w:tcBorders>
            <w:shd w:val="clear" w:color="auto" w:fill="auto"/>
            <w:hideMark/>
          </w:tcPr>
          <w:p w14:paraId="21B6CCB6" w14:textId="77777777" w:rsidR="009B49EA" w:rsidRPr="009B49EA" w:rsidRDefault="009B49EA" w:rsidP="009B49EA">
            <w:pPr>
              <w:overflowPunct/>
              <w:autoSpaceDE/>
              <w:autoSpaceDN/>
              <w:adjustRightInd/>
              <w:spacing w:after="0"/>
              <w:textAlignment w:val="auto"/>
              <w:rPr>
                <w:rFonts w:ascii="Arial" w:hAnsi="Arial" w:cs="Arial"/>
                <w:sz w:val="16"/>
                <w:szCs w:val="16"/>
              </w:rPr>
            </w:pPr>
            <w:r w:rsidRPr="009B49EA">
              <w:rPr>
                <w:rFonts w:ascii="Arial" w:hAnsi="Arial" w:cs="Arial"/>
                <w:sz w:val="16"/>
                <w:szCs w:val="16"/>
              </w:rPr>
              <w:t>Draft CR to 36.104 - Introduction of bands n87-n88</w:t>
            </w:r>
          </w:p>
        </w:tc>
        <w:tc>
          <w:tcPr>
            <w:tcW w:w="2023" w:type="dxa"/>
            <w:tcBorders>
              <w:top w:val="nil"/>
              <w:left w:val="nil"/>
              <w:bottom w:val="single" w:sz="4" w:space="0" w:color="A6A6A6"/>
              <w:right w:val="single" w:sz="4" w:space="0" w:color="A6A6A6"/>
            </w:tcBorders>
            <w:shd w:val="clear" w:color="auto" w:fill="auto"/>
            <w:hideMark/>
          </w:tcPr>
          <w:p w14:paraId="7CD82F71" w14:textId="77777777" w:rsidR="009B49EA" w:rsidRPr="009B49EA" w:rsidRDefault="009B49EA" w:rsidP="009B49EA">
            <w:pPr>
              <w:overflowPunct/>
              <w:autoSpaceDE/>
              <w:autoSpaceDN/>
              <w:adjustRightInd/>
              <w:spacing w:after="0"/>
              <w:textAlignment w:val="auto"/>
              <w:rPr>
                <w:rFonts w:ascii="Arial" w:hAnsi="Arial" w:cs="Arial"/>
                <w:sz w:val="16"/>
                <w:szCs w:val="16"/>
              </w:rPr>
            </w:pPr>
            <w:r w:rsidRPr="009B49EA">
              <w:rPr>
                <w:rFonts w:ascii="Arial" w:hAnsi="Arial" w:cs="Arial"/>
                <w:sz w:val="16"/>
                <w:szCs w:val="16"/>
              </w:rPr>
              <w:t>Ericsson</w:t>
            </w:r>
          </w:p>
        </w:tc>
      </w:tr>
      <w:tr w:rsidR="009B49EA" w:rsidRPr="009B49EA" w14:paraId="7BB00DB8" w14:textId="77777777" w:rsidTr="009B49EA">
        <w:trPr>
          <w:trHeight w:val="405"/>
        </w:trPr>
        <w:tc>
          <w:tcPr>
            <w:tcW w:w="1413" w:type="dxa"/>
            <w:tcBorders>
              <w:top w:val="nil"/>
              <w:left w:val="single" w:sz="4" w:space="0" w:color="A6A6A6"/>
              <w:bottom w:val="single" w:sz="4" w:space="0" w:color="A6A6A6"/>
              <w:right w:val="single" w:sz="4" w:space="0" w:color="A6A6A6"/>
            </w:tcBorders>
            <w:shd w:val="clear" w:color="auto" w:fill="auto"/>
            <w:hideMark/>
          </w:tcPr>
          <w:p w14:paraId="14BB6D93" w14:textId="77777777" w:rsidR="009B49EA" w:rsidRPr="009B49EA" w:rsidRDefault="009B49EA" w:rsidP="009B49EA">
            <w:pPr>
              <w:overflowPunct/>
              <w:autoSpaceDE/>
              <w:autoSpaceDN/>
              <w:adjustRightInd/>
              <w:spacing w:after="0"/>
              <w:textAlignment w:val="auto"/>
              <w:rPr>
                <w:rFonts w:ascii="Arial" w:hAnsi="Arial" w:cs="Arial"/>
                <w:b/>
                <w:bCs/>
                <w:color w:val="0000FF"/>
                <w:sz w:val="16"/>
                <w:szCs w:val="16"/>
                <w:u w:val="single"/>
              </w:rPr>
            </w:pPr>
            <w:hyperlink r:id="rId21" w:history="1">
              <w:r w:rsidRPr="009B49EA">
                <w:rPr>
                  <w:rFonts w:ascii="Arial" w:hAnsi="Arial" w:cs="Arial"/>
                  <w:b/>
                  <w:bCs/>
                  <w:color w:val="0000FF"/>
                  <w:sz w:val="16"/>
                  <w:szCs w:val="16"/>
                  <w:u w:val="single"/>
                </w:rPr>
                <w:t>R4-2416153</w:t>
              </w:r>
            </w:hyperlink>
          </w:p>
        </w:tc>
        <w:tc>
          <w:tcPr>
            <w:tcW w:w="3930" w:type="dxa"/>
            <w:tcBorders>
              <w:top w:val="nil"/>
              <w:left w:val="nil"/>
              <w:bottom w:val="single" w:sz="4" w:space="0" w:color="A6A6A6"/>
              <w:right w:val="single" w:sz="4" w:space="0" w:color="A6A6A6"/>
            </w:tcBorders>
            <w:shd w:val="clear" w:color="auto" w:fill="auto"/>
            <w:hideMark/>
          </w:tcPr>
          <w:p w14:paraId="75675D64" w14:textId="77777777" w:rsidR="009B49EA" w:rsidRPr="009B49EA" w:rsidRDefault="009B49EA" w:rsidP="009B49EA">
            <w:pPr>
              <w:overflowPunct/>
              <w:autoSpaceDE/>
              <w:autoSpaceDN/>
              <w:adjustRightInd/>
              <w:spacing w:after="0"/>
              <w:textAlignment w:val="auto"/>
              <w:rPr>
                <w:rFonts w:ascii="Arial" w:hAnsi="Arial" w:cs="Arial"/>
                <w:sz w:val="16"/>
                <w:szCs w:val="16"/>
              </w:rPr>
            </w:pPr>
            <w:r w:rsidRPr="009B49EA">
              <w:rPr>
                <w:rFonts w:ascii="Arial" w:hAnsi="Arial" w:cs="Arial"/>
                <w:sz w:val="16"/>
                <w:szCs w:val="16"/>
              </w:rPr>
              <w:t>Draft CR to 38.141-2 - Introduction of bands n87-n88</w:t>
            </w:r>
          </w:p>
        </w:tc>
        <w:tc>
          <w:tcPr>
            <w:tcW w:w="2023" w:type="dxa"/>
            <w:tcBorders>
              <w:top w:val="nil"/>
              <w:left w:val="nil"/>
              <w:bottom w:val="single" w:sz="4" w:space="0" w:color="A6A6A6"/>
              <w:right w:val="single" w:sz="4" w:space="0" w:color="A6A6A6"/>
            </w:tcBorders>
            <w:shd w:val="clear" w:color="auto" w:fill="auto"/>
            <w:hideMark/>
          </w:tcPr>
          <w:p w14:paraId="1976BFFD" w14:textId="77777777" w:rsidR="009B49EA" w:rsidRPr="009B49EA" w:rsidRDefault="009B49EA" w:rsidP="009B49EA">
            <w:pPr>
              <w:overflowPunct/>
              <w:autoSpaceDE/>
              <w:autoSpaceDN/>
              <w:adjustRightInd/>
              <w:spacing w:after="0"/>
              <w:textAlignment w:val="auto"/>
              <w:rPr>
                <w:rFonts w:ascii="Arial" w:hAnsi="Arial" w:cs="Arial"/>
                <w:sz w:val="16"/>
                <w:szCs w:val="16"/>
              </w:rPr>
            </w:pPr>
            <w:r w:rsidRPr="009B49EA">
              <w:rPr>
                <w:rFonts w:ascii="Arial" w:hAnsi="Arial" w:cs="Arial"/>
                <w:sz w:val="16"/>
                <w:szCs w:val="16"/>
              </w:rPr>
              <w:t>Ericsson</w:t>
            </w:r>
          </w:p>
        </w:tc>
      </w:tr>
      <w:tr w:rsidR="009B49EA" w:rsidRPr="009B49EA" w14:paraId="0CE23435" w14:textId="77777777" w:rsidTr="009B49EA">
        <w:trPr>
          <w:trHeight w:val="816"/>
        </w:trPr>
        <w:tc>
          <w:tcPr>
            <w:tcW w:w="1413" w:type="dxa"/>
            <w:tcBorders>
              <w:top w:val="nil"/>
              <w:left w:val="single" w:sz="4" w:space="0" w:color="A6A6A6"/>
              <w:bottom w:val="single" w:sz="4" w:space="0" w:color="A6A6A6"/>
              <w:right w:val="single" w:sz="4" w:space="0" w:color="A6A6A6"/>
            </w:tcBorders>
            <w:shd w:val="clear" w:color="auto" w:fill="auto"/>
            <w:hideMark/>
          </w:tcPr>
          <w:p w14:paraId="2C0B509E" w14:textId="77777777" w:rsidR="009B49EA" w:rsidRPr="009B49EA" w:rsidRDefault="009B49EA" w:rsidP="009B49EA">
            <w:pPr>
              <w:overflowPunct/>
              <w:autoSpaceDE/>
              <w:autoSpaceDN/>
              <w:adjustRightInd/>
              <w:spacing w:after="0"/>
              <w:textAlignment w:val="auto"/>
              <w:rPr>
                <w:rFonts w:ascii="Arial" w:hAnsi="Arial" w:cs="Arial"/>
                <w:b/>
                <w:bCs/>
                <w:color w:val="0000FF"/>
                <w:sz w:val="16"/>
                <w:szCs w:val="16"/>
                <w:u w:val="single"/>
              </w:rPr>
            </w:pPr>
            <w:hyperlink r:id="rId22" w:history="1">
              <w:r w:rsidRPr="009B49EA">
                <w:rPr>
                  <w:rFonts w:ascii="Arial" w:hAnsi="Arial" w:cs="Arial"/>
                  <w:b/>
                  <w:bCs/>
                  <w:color w:val="0000FF"/>
                  <w:sz w:val="16"/>
                  <w:szCs w:val="16"/>
                  <w:u w:val="single"/>
                </w:rPr>
                <w:t>R4-2416402</w:t>
              </w:r>
            </w:hyperlink>
          </w:p>
        </w:tc>
        <w:tc>
          <w:tcPr>
            <w:tcW w:w="3930" w:type="dxa"/>
            <w:tcBorders>
              <w:top w:val="nil"/>
              <w:left w:val="nil"/>
              <w:bottom w:val="single" w:sz="4" w:space="0" w:color="A6A6A6"/>
              <w:right w:val="single" w:sz="4" w:space="0" w:color="A6A6A6"/>
            </w:tcBorders>
            <w:shd w:val="clear" w:color="auto" w:fill="auto"/>
            <w:hideMark/>
          </w:tcPr>
          <w:p w14:paraId="49209224" w14:textId="77777777" w:rsidR="009B49EA" w:rsidRPr="009B49EA" w:rsidRDefault="009B49EA" w:rsidP="009B49EA">
            <w:pPr>
              <w:overflowPunct/>
              <w:autoSpaceDE/>
              <w:autoSpaceDN/>
              <w:adjustRightInd/>
              <w:spacing w:after="0"/>
              <w:textAlignment w:val="auto"/>
              <w:rPr>
                <w:rFonts w:ascii="Arial" w:hAnsi="Arial" w:cs="Arial"/>
                <w:sz w:val="16"/>
                <w:szCs w:val="16"/>
              </w:rPr>
            </w:pPr>
            <w:r w:rsidRPr="009B49EA">
              <w:rPr>
                <w:rFonts w:ascii="Arial" w:hAnsi="Arial" w:cs="Arial"/>
                <w:sz w:val="16"/>
                <w:szCs w:val="16"/>
              </w:rPr>
              <w:t>Draft CR to TS 37.105: n87 and n88 bands introduction</w:t>
            </w:r>
          </w:p>
        </w:tc>
        <w:tc>
          <w:tcPr>
            <w:tcW w:w="2023" w:type="dxa"/>
            <w:tcBorders>
              <w:top w:val="nil"/>
              <w:left w:val="nil"/>
              <w:bottom w:val="single" w:sz="4" w:space="0" w:color="A6A6A6"/>
              <w:right w:val="single" w:sz="4" w:space="0" w:color="A6A6A6"/>
            </w:tcBorders>
            <w:shd w:val="clear" w:color="auto" w:fill="auto"/>
            <w:hideMark/>
          </w:tcPr>
          <w:p w14:paraId="019359A1" w14:textId="77777777" w:rsidR="009B49EA" w:rsidRPr="009B49EA" w:rsidRDefault="009B49EA" w:rsidP="009B49EA">
            <w:pPr>
              <w:overflowPunct/>
              <w:autoSpaceDE/>
              <w:autoSpaceDN/>
              <w:adjustRightInd/>
              <w:spacing w:after="0"/>
              <w:textAlignment w:val="auto"/>
              <w:rPr>
                <w:rFonts w:ascii="Arial" w:hAnsi="Arial" w:cs="Arial"/>
                <w:sz w:val="16"/>
                <w:szCs w:val="16"/>
              </w:rPr>
            </w:pPr>
            <w:r w:rsidRPr="009B49EA">
              <w:rPr>
                <w:rFonts w:ascii="Arial" w:hAnsi="Arial" w:cs="Arial"/>
                <w:sz w:val="16"/>
                <w:szCs w:val="16"/>
              </w:rPr>
              <w:t xml:space="preserve">Huawei, </w:t>
            </w:r>
            <w:proofErr w:type="spellStart"/>
            <w:r w:rsidRPr="009B49EA">
              <w:rPr>
                <w:rFonts w:ascii="Arial" w:hAnsi="Arial" w:cs="Arial"/>
                <w:sz w:val="16"/>
                <w:szCs w:val="16"/>
              </w:rPr>
              <w:t>HiSilicon</w:t>
            </w:r>
            <w:proofErr w:type="spellEnd"/>
          </w:p>
        </w:tc>
      </w:tr>
      <w:tr w:rsidR="009B49EA" w:rsidRPr="009B49EA" w14:paraId="674B4100" w14:textId="77777777" w:rsidTr="009B49EA">
        <w:trPr>
          <w:trHeight w:val="816"/>
        </w:trPr>
        <w:tc>
          <w:tcPr>
            <w:tcW w:w="1413" w:type="dxa"/>
            <w:tcBorders>
              <w:top w:val="nil"/>
              <w:left w:val="single" w:sz="4" w:space="0" w:color="A6A6A6"/>
              <w:bottom w:val="single" w:sz="4" w:space="0" w:color="A6A6A6"/>
              <w:right w:val="single" w:sz="4" w:space="0" w:color="A6A6A6"/>
            </w:tcBorders>
            <w:shd w:val="clear" w:color="auto" w:fill="auto"/>
            <w:hideMark/>
          </w:tcPr>
          <w:p w14:paraId="5CF98A01" w14:textId="77777777" w:rsidR="009B49EA" w:rsidRPr="009B49EA" w:rsidRDefault="009B49EA" w:rsidP="009B49EA">
            <w:pPr>
              <w:overflowPunct/>
              <w:autoSpaceDE/>
              <w:autoSpaceDN/>
              <w:adjustRightInd/>
              <w:spacing w:after="0"/>
              <w:textAlignment w:val="auto"/>
              <w:rPr>
                <w:rFonts w:ascii="Arial" w:hAnsi="Arial" w:cs="Arial"/>
                <w:b/>
                <w:bCs/>
                <w:color w:val="0000FF"/>
                <w:sz w:val="16"/>
                <w:szCs w:val="16"/>
                <w:u w:val="single"/>
              </w:rPr>
            </w:pPr>
            <w:hyperlink r:id="rId23" w:history="1">
              <w:r w:rsidRPr="009B49EA">
                <w:rPr>
                  <w:rFonts w:ascii="Arial" w:hAnsi="Arial" w:cs="Arial"/>
                  <w:b/>
                  <w:bCs/>
                  <w:color w:val="0000FF"/>
                  <w:sz w:val="16"/>
                  <w:szCs w:val="16"/>
                  <w:u w:val="single"/>
                </w:rPr>
                <w:t>R4-2416403</w:t>
              </w:r>
            </w:hyperlink>
          </w:p>
        </w:tc>
        <w:tc>
          <w:tcPr>
            <w:tcW w:w="3930" w:type="dxa"/>
            <w:tcBorders>
              <w:top w:val="nil"/>
              <w:left w:val="nil"/>
              <w:bottom w:val="single" w:sz="4" w:space="0" w:color="A6A6A6"/>
              <w:right w:val="single" w:sz="4" w:space="0" w:color="A6A6A6"/>
            </w:tcBorders>
            <w:shd w:val="clear" w:color="auto" w:fill="auto"/>
            <w:hideMark/>
          </w:tcPr>
          <w:p w14:paraId="6C3028E8" w14:textId="77777777" w:rsidR="009B49EA" w:rsidRPr="009B49EA" w:rsidRDefault="009B49EA" w:rsidP="009B49EA">
            <w:pPr>
              <w:overflowPunct/>
              <w:autoSpaceDE/>
              <w:autoSpaceDN/>
              <w:adjustRightInd/>
              <w:spacing w:after="0"/>
              <w:textAlignment w:val="auto"/>
              <w:rPr>
                <w:rFonts w:ascii="Arial" w:hAnsi="Arial" w:cs="Arial"/>
                <w:sz w:val="16"/>
                <w:szCs w:val="16"/>
              </w:rPr>
            </w:pPr>
            <w:r w:rsidRPr="009B49EA">
              <w:rPr>
                <w:rFonts w:ascii="Arial" w:hAnsi="Arial" w:cs="Arial"/>
                <w:sz w:val="16"/>
                <w:szCs w:val="16"/>
              </w:rPr>
              <w:t>Draft CR to TS 37.145-1: n87 and n88 bands introduction</w:t>
            </w:r>
          </w:p>
        </w:tc>
        <w:tc>
          <w:tcPr>
            <w:tcW w:w="2023" w:type="dxa"/>
            <w:tcBorders>
              <w:top w:val="nil"/>
              <w:left w:val="nil"/>
              <w:bottom w:val="single" w:sz="4" w:space="0" w:color="A6A6A6"/>
              <w:right w:val="single" w:sz="4" w:space="0" w:color="A6A6A6"/>
            </w:tcBorders>
            <w:shd w:val="clear" w:color="auto" w:fill="auto"/>
            <w:hideMark/>
          </w:tcPr>
          <w:p w14:paraId="0E9E3B07" w14:textId="77777777" w:rsidR="009B49EA" w:rsidRPr="009B49EA" w:rsidRDefault="009B49EA" w:rsidP="009B49EA">
            <w:pPr>
              <w:overflowPunct/>
              <w:autoSpaceDE/>
              <w:autoSpaceDN/>
              <w:adjustRightInd/>
              <w:spacing w:after="0"/>
              <w:textAlignment w:val="auto"/>
              <w:rPr>
                <w:rFonts w:ascii="Arial" w:hAnsi="Arial" w:cs="Arial"/>
                <w:sz w:val="16"/>
                <w:szCs w:val="16"/>
              </w:rPr>
            </w:pPr>
            <w:r w:rsidRPr="009B49EA">
              <w:rPr>
                <w:rFonts w:ascii="Arial" w:hAnsi="Arial" w:cs="Arial"/>
                <w:sz w:val="16"/>
                <w:szCs w:val="16"/>
              </w:rPr>
              <w:t xml:space="preserve">Huawei, </w:t>
            </w:r>
            <w:proofErr w:type="spellStart"/>
            <w:r w:rsidRPr="009B49EA">
              <w:rPr>
                <w:rFonts w:ascii="Arial" w:hAnsi="Arial" w:cs="Arial"/>
                <w:sz w:val="16"/>
                <w:szCs w:val="16"/>
              </w:rPr>
              <w:t>HiSilicon</w:t>
            </w:r>
            <w:proofErr w:type="spellEnd"/>
          </w:p>
        </w:tc>
      </w:tr>
      <w:tr w:rsidR="009B49EA" w:rsidRPr="009B49EA" w14:paraId="468A9D57" w14:textId="77777777" w:rsidTr="009B49EA">
        <w:trPr>
          <w:trHeight w:val="560"/>
        </w:trPr>
        <w:tc>
          <w:tcPr>
            <w:tcW w:w="1413" w:type="dxa"/>
            <w:tcBorders>
              <w:top w:val="nil"/>
              <w:left w:val="single" w:sz="4" w:space="0" w:color="A6A6A6"/>
              <w:bottom w:val="single" w:sz="4" w:space="0" w:color="A6A6A6"/>
              <w:right w:val="single" w:sz="4" w:space="0" w:color="A6A6A6"/>
            </w:tcBorders>
            <w:shd w:val="clear" w:color="auto" w:fill="auto"/>
            <w:hideMark/>
          </w:tcPr>
          <w:p w14:paraId="4D098573" w14:textId="77777777" w:rsidR="009B49EA" w:rsidRPr="009B49EA" w:rsidRDefault="009B49EA" w:rsidP="009B49EA">
            <w:pPr>
              <w:overflowPunct/>
              <w:autoSpaceDE/>
              <w:autoSpaceDN/>
              <w:adjustRightInd/>
              <w:spacing w:after="0"/>
              <w:textAlignment w:val="auto"/>
              <w:rPr>
                <w:rFonts w:ascii="Arial" w:hAnsi="Arial" w:cs="Arial"/>
                <w:b/>
                <w:bCs/>
                <w:color w:val="0000FF"/>
                <w:sz w:val="16"/>
                <w:szCs w:val="16"/>
                <w:u w:val="single"/>
              </w:rPr>
            </w:pPr>
            <w:hyperlink r:id="rId24" w:history="1">
              <w:r w:rsidRPr="009B49EA">
                <w:rPr>
                  <w:rFonts w:ascii="Arial" w:hAnsi="Arial" w:cs="Arial"/>
                  <w:b/>
                  <w:bCs/>
                  <w:color w:val="0000FF"/>
                  <w:sz w:val="16"/>
                  <w:szCs w:val="16"/>
                  <w:u w:val="single"/>
                </w:rPr>
                <w:t>R4-2416404</w:t>
              </w:r>
            </w:hyperlink>
          </w:p>
        </w:tc>
        <w:tc>
          <w:tcPr>
            <w:tcW w:w="3930" w:type="dxa"/>
            <w:tcBorders>
              <w:top w:val="nil"/>
              <w:left w:val="nil"/>
              <w:bottom w:val="single" w:sz="4" w:space="0" w:color="A6A6A6"/>
              <w:right w:val="single" w:sz="4" w:space="0" w:color="A6A6A6"/>
            </w:tcBorders>
            <w:shd w:val="clear" w:color="auto" w:fill="auto"/>
            <w:hideMark/>
          </w:tcPr>
          <w:p w14:paraId="01516E90" w14:textId="77777777" w:rsidR="009B49EA" w:rsidRPr="009B49EA" w:rsidRDefault="009B49EA" w:rsidP="009B49EA">
            <w:pPr>
              <w:overflowPunct/>
              <w:autoSpaceDE/>
              <w:autoSpaceDN/>
              <w:adjustRightInd/>
              <w:spacing w:after="0"/>
              <w:textAlignment w:val="auto"/>
              <w:rPr>
                <w:rFonts w:ascii="Arial" w:hAnsi="Arial" w:cs="Arial"/>
                <w:sz w:val="16"/>
                <w:szCs w:val="16"/>
              </w:rPr>
            </w:pPr>
            <w:r w:rsidRPr="009B49EA">
              <w:rPr>
                <w:rFonts w:ascii="Arial" w:hAnsi="Arial" w:cs="Arial"/>
                <w:sz w:val="16"/>
                <w:szCs w:val="16"/>
              </w:rPr>
              <w:t>Draft CR to TS 37.145-2: n87 and n88 bands introduction</w:t>
            </w:r>
          </w:p>
        </w:tc>
        <w:tc>
          <w:tcPr>
            <w:tcW w:w="2023" w:type="dxa"/>
            <w:tcBorders>
              <w:top w:val="nil"/>
              <w:left w:val="nil"/>
              <w:bottom w:val="single" w:sz="4" w:space="0" w:color="A6A6A6"/>
              <w:right w:val="single" w:sz="4" w:space="0" w:color="A6A6A6"/>
            </w:tcBorders>
            <w:shd w:val="clear" w:color="auto" w:fill="auto"/>
            <w:hideMark/>
          </w:tcPr>
          <w:p w14:paraId="2C0B3F5D" w14:textId="77777777" w:rsidR="009B49EA" w:rsidRPr="009B49EA" w:rsidRDefault="009B49EA" w:rsidP="009B49EA">
            <w:pPr>
              <w:overflowPunct/>
              <w:autoSpaceDE/>
              <w:autoSpaceDN/>
              <w:adjustRightInd/>
              <w:spacing w:after="0"/>
              <w:textAlignment w:val="auto"/>
              <w:rPr>
                <w:rFonts w:ascii="Arial" w:hAnsi="Arial" w:cs="Arial"/>
                <w:sz w:val="16"/>
                <w:szCs w:val="16"/>
              </w:rPr>
            </w:pPr>
            <w:r w:rsidRPr="009B49EA">
              <w:rPr>
                <w:rFonts w:ascii="Arial" w:hAnsi="Arial" w:cs="Arial"/>
                <w:sz w:val="16"/>
                <w:szCs w:val="16"/>
              </w:rPr>
              <w:t xml:space="preserve">Huawei, </w:t>
            </w:r>
            <w:proofErr w:type="spellStart"/>
            <w:r w:rsidRPr="009B49EA">
              <w:rPr>
                <w:rFonts w:ascii="Arial" w:hAnsi="Arial" w:cs="Arial"/>
                <w:sz w:val="16"/>
                <w:szCs w:val="16"/>
              </w:rPr>
              <w:t>HiSilicon</w:t>
            </w:r>
            <w:proofErr w:type="spellEnd"/>
          </w:p>
        </w:tc>
      </w:tr>
      <w:tr w:rsidR="009B49EA" w:rsidRPr="009B49EA" w14:paraId="21F2E03B" w14:textId="77777777" w:rsidTr="009B49EA">
        <w:trPr>
          <w:trHeight w:val="553"/>
        </w:trPr>
        <w:tc>
          <w:tcPr>
            <w:tcW w:w="1413" w:type="dxa"/>
            <w:tcBorders>
              <w:top w:val="nil"/>
              <w:left w:val="single" w:sz="4" w:space="0" w:color="A6A6A6"/>
              <w:bottom w:val="single" w:sz="4" w:space="0" w:color="A6A6A6"/>
              <w:right w:val="single" w:sz="4" w:space="0" w:color="A6A6A6"/>
            </w:tcBorders>
            <w:shd w:val="clear" w:color="auto" w:fill="auto"/>
            <w:hideMark/>
          </w:tcPr>
          <w:p w14:paraId="4EC2EDAE" w14:textId="77777777" w:rsidR="009B49EA" w:rsidRPr="009B49EA" w:rsidRDefault="009B49EA" w:rsidP="009B49EA">
            <w:pPr>
              <w:overflowPunct/>
              <w:autoSpaceDE/>
              <w:autoSpaceDN/>
              <w:adjustRightInd/>
              <w:spacing w:after="0"/>
              <w:textAlignment w:val="auto"/>
              <w:rPr>
                <w:rFonts w:ascii="Arial" w:hAnsi="Arial" w:cs="Arial"/>
                <w:b/>
                <w:bCs/>
                <w:color w:val="0000FF"/>
                <w:sz w:val="16"/>
                <w:szCs w:val="16"/>
                <w:u w:val="single"/>
              </w:rPr>
            </w:pPr>
            <w:hyperlink r:id="rId25" w:history="1">
              <w:r w:rsidRPr="009B49EA">
                <w:rPr>
                  <w:rFonts w:ascii="Arial" w:hAnsi="Arial" w:cs="Arial"/>
                  <w:b/>
                  <w:bCs/>
                  <w:color w:val="0000FF"/>
                  <w:sz w:val="16"/>
                  <w:szCs w:val="16"/>
                  <w:u w:val="single"/>
                </w:rPr>
                <w:t>R4-2417073</w:t>
              </w:r>
            </w:hyperlink>
          </w:p>
        </w:tc>
        <w:tc>
          <w:tcPr>
            <w:tcW w:w="3930" w:type="dxa"/>
            <w:tcBorders>
              <w:top w:val="nil"/>
              <w:left w:val="nil"/>
              <w:bottom w:val="single" w:sz="4" w:space="0" w:color="A6A6A6"/>
              <w:right w:val="single" w:sz="4" w:space="0" w:color="A6A6A6"/>
            </w:tcBorders>
            <w:shd w:val="clear" w:color="auto" w:fill="auto"/>
            <w:hideMark/>
          </w:tcPr>
          <w:p w14:paraId="272510EB" w14:textId="77777777" w:rsidR="009B49EA" w:rsidRPr="009B49EA" w:rsidRDefault="009B49EA" w:rsidP="009B49EA">
            <w:pPr>
              <w:overflowPunct/>
              <w:autoSpaceDE/>
              <w:autoSpaceDN/>
              <w:adjustRightInd/>
              <w:spacing w:after="0"/>
              <w:textAlignment w:val="auto"/>
              <w:rPr>
                <w:rFonts w:ascii="Arial" w:hAnsi="Arial" w:cs="Arial"/>
                <w:sz w:val="16"/>
                <w:szCs w:val="16"/>
              </w:rPr>
            </w:pPr>
            <w:r w:rsidRPr="009B49EA">
              <w:rPr>
                <w:rFonts w:ascii="Arial" w:hAnsi="Arial" w:cs="Arial"/>
                <w:sz w:val="16"/>
                <w:szCs w:val="16"/>
              </w:rPr>
              <w:t>(NR_bands_n87_n88-Core) Draft CR to TS38.106: Introduction of NR bands n87 and n88</w:t>
            </w:r>
          </w:p>
        </w:tc>
        <w:tc>
          <w:tcPr>
            <w:tcW w:w="2023" w:type="dxa"/>
            <w:tcBorders>
              <w:top w:val="nil"/>
              <w:left w:val="nil"/>
              <w:bottom w:val="single" w:sz="4" w:space="0" w:color="A6A6A6"/>
              <w:right w:val="single" w:sz="4" w:space="0" w:color="A6A6A6"/>
            </w:tcBorders>
            <w:shd w:val="clear" w:color="auto" w:fill="auto"/>
            <w:hideMark/>
          </w:tcPr>
          <w:p w14:paraId="5406BFA4" w14:textId="77777777" w:rsidR="009B49EA" w:rsidRPr="009B49EA" w:rsidRDefault="009B49EA" w:rsidP="009B49EA">
            <w:pPr>
              <w:overflowPunct/>
              <w:autoSpaceDE/>
              <w:autoSpaceDN/>
              <w:adjustRightInd/>
              <w:spacing w:after="0"/>
              <w:textAlignment w:val="auto"/>
              <w:rPr>
                <w:rFonts w:ascii="Arial" w:hAnsi="Arial" w:cs="Arial"/>
                <w:sz w:val="16"/>
                <w:szCs w:val="16"/>
              </w:rPr>
            </w:pPr>
            <w:r w:rsidRPr="009B49EA">
              <w:rPr>
                <w:rFonts w:ascii="Arial" w:hAnsi="Arial" w:cs="Arial"/>
                <w:sz w:val="16"/>
                <w:szCs w:val="16"/>
              </w:rPr>
              <w:t xml:space="preserve">ZTE Corporation, </w:t>
            </w:r>
            <w:proofErr w:type="spellStart"/>
            <w:r w:rsidRPr="009B49EA">
              <w:rPr>
                <w:rFonts w:ascii="Arial" w:hAnsi="Arial" w:cs="Arial"/>
                <w:sz w:val="16"/>
                <w:szCs w:val="16"/>
              </w:rPr>
              <w:t>Sanechips</w:t>
            </w:r>
            <w:proofErr w:type="spellEnd"/>
          </w:p>
        </w:tc>
      </w:tr>
      <w:tr w:rsidR="009B49EA" w:rsidRPr="009B49EA" w14:paraId="4ADD05E9" w14:textId="77777777" w:rsidTr="009B49EA">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7D90EF40" w14:textId="77777777" w:rsidR="009B49EA" w:rsidRPr="009B49EA" w:rsidRDefault="009B49EA" w:rsidP="009B49EA">
            <w:pPr>
              <w:overflowPunct/>
              <w:autoSpaceDE/>
              <w:autoSpaceDN/>
              <w:adjustRightInd/>
              <w:spacing w:after="0"/>
              <w:textAlignment w:val="auto"/>
              <w:rPr>
                <w:rFonts w:ascii="Arial" w:hAnsi="Arial" w:cs="Arial"/>
                <w:b/>
                <w:bCs/>
                <w:color w:val="0000FF"/>
                <w:sz w:val="16"/>
                <w:szCs w:val="16"/>
                <w:u w:val="single"/>
              </w:rPr>
            </w:pPr>
            <w:hyperlink r:id="rId26" w:history="1">
              <w:r w:rsidRPr="009B49EA">
                <w:rPr>
                  <w:rFonts w:ascii="Arial" w:hAnsi="Arial" w:cs="Arial"/>
                  <w:b/>
                  <w:bCs/>
                  <w:color w:val="0000FF"/>
                  <w:sz w:val="16"/>
                  <w:szCs w:val="16"/>
                  <w:u w:val="single"/>
                </w:rPr>
                <w:t>R4-2417075</w:t>
              </w:r>
            </w:hyperlink>
          </w:p>
        </w:tc>
        <w:tc>
          <w:tcPr>
            <w:tcW w:w="3930" w:type="dxa"/>
            <w:tcBorders>
              <w:top w:val="nil"/>
              <w:left w:val="nil"/>
              <w:bottom w:val="single" w:sz="4" w:space="0" w:color="A6A6A6"/>
              <w:right w:val="single" w:sz="4" w:space="0" w:color="A6A6A6"/>
            </w:tcBorders>
            <w:shd w:val="clear" w:color="auto" w:fill="auto"/>
            <w:hideMark/>
          </w:tcPr>
          <w:p w14:paraId="3C3776D1" w14:textId="77777777" w:rsidR="009B49EA" w:rsidRPr="009B49EA" w:rsidRDefault="009B49EA" w:rsidP="009B49EA">
            <w:pPr>
              <w:overflowPunct/>
              <w:autoSpaceDE/>
              <w:autoSpaceDN/>
              <w:adjustRightInd/>
              <w:spacing w:after="0"/>
              <w:textAlignment w:val="auto"/>
              <w:rPr>
                <w:rFonts w:ascii="Arial" w:hAnsi="Arial" w:cs="Arial"/>
                <w:sz w:val="16"/>
                <w:szCs w:val="16"/>
              </w:rPr>
            </w:pPr>
            <w:r w:rsidRPr="009B49EA">
              <w:rPr>
                <w:rFonts w:ascii="Arial" w:hAnsi="Arial" w:cs="Arial"/>
                <w:sz w:val="16"/>
                <w:szCs w:val="16"/>
              </w:rPr>
              <w:t>Draft CR to 38.141-1 - Introduction of bands n87-n88</w:t>
            </w:r>
          </w:p>
        </w:tc>
        <w:tc>
          <w:tcPr>
            <w:tcW w:w="2023" w:type="dxa"/>
            <w:tcBorders>
              <w:top w:val="nil"/>
              <w:left w:val="nil"/>
              <w:bottom w:val="single" w:sz="4" w:space="0" w:color="A6A6A6"/>
              <w:right w:val="single" w:sz="4" w:space="0" w:color="A6A6A6"/>
            </w:tcBorders>
            <w:shd w:val="clear" w:color="auto" w:fill="auto"/>
            <w:hideMark/>
          </w:tcPr>
          <w:p w14:paraId="36D60079" w14:textId="77777777" w:rsidR="009B49EA" w:rsidRPr="009B49EA" w:rsidRDefault="009B49EA" w:rsidP="009B49EA">
            <w:pPr>
              <w:overflowPunct/>
              <w:autoSpaceDE/>
              <w:autoSpaceDN/>
              <w:adjustRightInd/>
              <w:spacing w:after="0"/>
              <w:textAlignment w:val="auto"/>
              <w:rPr>
                <w:rFonts w:ascii="Arial" w:hAnsi="Arial" w:cs="Arial"/>
                <w:sz w:val="16"/>
                <w:szCs w:val="16"/>
              </w:rPr>
            </w:pPr>
            <w:r w:rsidRPr="009B49EA">
              <w:rPr>
                <w:rFonts w:ascii="Arial" w:hAnsi="Arial" w:cs="Arial"/>
                <w:sz w:val="16"/>
                <w:szCs w:val="16"/>
              </w:rPr>
              <w:t>Ericsson</w:t>
            </w:r>
          </w:p>
        </w:tc>
      </w:tr>
      <w:tr w:rsidR="009B49EA" w:rsidRPr="009B49EA" w14:paraId="265E8710" w14:textId="77777777" w:rsidTr="009B49EA">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1C38A153" w14:textId="77777777" w:rsidR="009B49EA" w:rsidRPr="009B49EA" w:rsidRDefault="009B49EA" w:rsidP="009B49EA">
            <w:pPr>
              <w:overflowPunct/>
              <w:autoSpaceDE/>
              <w:autoSpaceDN/>
              <w:adjustRightInd/>
              <w:spacing w:after="0"/>
              <w:textAlignment w:val="auto"/>
              <w:rPr>
                <w:rFonts w:ascii="Arial" w:hAnsi="Arial" w:cs="Arial"/>
                <w:b/>
                <w:bCs/>
                <w:color w:val="0000FF"/>
                <w:sz w:val="16"/>
                <w:szCs w:val="16"/>
                <w:u w:val="single"/>
              </w:rPr>
            </w:pPr>
            <w:hyperlink r:id="rId27" w:history="1">
              <w:r w:rsidRPr="009B49EA">
                <w:rPr>
                  <w:rFonts w:ascii="Arial" w:hAnsi="Arial" w:cs="Arial"/>
                  <w:b/>
                  <w:bCs/>
                  <w:color w:val="0000FF"/>
                  <w:sz w:val="16"/>
                  <w:szCs w:val="16"/>
                  <w:u w:val="single"/>
                </w:rPr>
                <w:t>R4-2416154</w:t>
              </w:r>
            </w:hyperlink>
          </w:p>
        </w:tc>
        <w:tc>
          <w:tcPr>
            <w:tcW w:w="3930" w:type="dxa"/>
            <w:tcBorders>
              <w:top w:val="nil"/>
              <w:left w:val="nil"/>
              <w:bottom w:val="single" w:sz="4" w:space="0" w:color="A6A6A6"/>
              <w:right w:val="single" w:sz="4" w:space="0" w:color="A6A6A6"/>
            </w:tcBorders>
            <w:shd w:val="clear" w:color="auto" w:fill="auto"/>
            <w:hideMark/>
          </w:tcPr>
          <w:p w14:paraId="4391B349" w14:textId="77777777" w:rsidR="009B49EA" w:rsidRPr="009B49EA" w:rsidRDefault="009B49EA" w:rsidP="009B49EA">
            <w:pPr>
              <w:overflowPunct/>
              <w:autoSpaceDE/>
              <w:autoSpaceDN/>
              <w:adjustRightInd/>
              <w:spacing w:after="0"/>
              <w:textAlignment w:val="auto"/>
              <w:rPr>
                <w:rFonts w:ascii="Arial" w:hAnsi="Arial" w:cs="Arial"/>
                <w:sz w:val="16"/>
                <w:szCs w:val="16"/>
              </w:rPr>
            </w:pPr>
            <w:r w:rsidRPr="009B49EA">
              <w:rPr>
                <w:rFonts w:ascii="Arial" w:hAnsi="Arial" w:cs="Arial"/>
                <w:sz w:val="16"/>
                <w:szCs w:val="16"/>
              </w:rPr>
              <w:t>Draft CR to 38.133 - Introduction of bands n87-n88</w:t>
            </w:r>
          </w:p>
        </w:tc>
        <w:tc>
          <w:tcPr>
            <w:tcW w:w="2023" w:type="dxa"/>
            <w:tcBorders>
              <w:top w:val="nil"/>
              <w:left w:val="nil"/>
              <w:bottom w:val="single" w:sz="4" w:space="0" w:color="A6A6A6"/>
              <w:right w:val="single" w:sz="4" w:space="0" w:color="A6A6A6"/>
            </w:tcBorders>
            <w:shd w:val="clear" w:color="auto" w:fill="auto"/>
            <w:hideMark/>
          </w:tcPr>
          <w:p w14:paraId="4797D1F5" w14:textId="77777777" w:rsidR="009B49EA" w:rsidRPr="009B49EA" w:rsidRDefault="009B49EA" w:rsidP="009B49EA">
            <w:pPr>
              <w:overflowPunct/>
              <w:autoSpaceDE/>
              <w:autoSpaceDN/>
              <w:adjustRightInd/>
              <w:spacing w:after="0"/>
              <w:textAlignment w:val="auto"/>
              <w:rPr>
                <w:rFonts w:ascii="Arial" w:hAnsi="Arial" w:cs="Arial"/>
                <w:sz w:val="16"/>
                <w:szCs w:val="16"/>
              </w:rPr>
            </w:pPr>
            <w:r w:rsidRPr="009B49EA">
              <w:rPr>
                <w:rFonts w:ascii="Arial" w:hAnsi="Arial" w:cs="Arial"/>
                <w:sz w:val="16"/>
                <w:szCs w:val="16"/>
              </w:rPr>
              <w:t>Ericsson</w:t>
            </w:r>
          </w:p>
        </w:tc>
      </w:tr>
      <w:tr w:rsidR="009B49EA" w:rsidRPr="009B49EA" w14:paraId="0E626E6E" w14:textId="77777777" w:rsidTr="009B49EA">
        <w:trPr>
          <w:trHeight w:val="444"/>
        </w:trPr>
        <w:tc>
          <w:tcPr>
            <w:tcW w:w="1413" w:type="dxa"/>
            <w:tcBorders>
              <w:top w:val="nil"/>
              <w:left w:val="single" w:sz="4" w:space="0" w:color="A6A6A6"/>
              <w:bottom w:val="single" w:sz="4" w:space="0" w:color="A6A6A6"/>
              <w:right w:val="single" w:sz="4" w:space="0" w:color="A6A6A6"/>
            </w:tcBorders>
            <w:shd w:val="clear" w:color="auto" w:fill="auto"/>
            <w:hideMark/>
          </w:tcPr>
          <w:p w14:paraId="1370293D" w14:textId="77777777" w:rsidR="009B49EA" w:rsidRPr="009B49EA" w:rsidRDefault="009B49EA" w:rsidP="009B49EA">
            <w:pPr>
              <w:overflowPunct/>
              <w:autoSpaceDE/>
              <w:autoSpaceDN/>
              <w:adjustRightInd/>
              <w:spacing w:after="0"/>
              <w:textAlignment w:val="auto"/>
              <w:rPr>
                <w:rFonts w:ascii="Arial" w:hAnsi="Arial" w:cs="Arial"/>
                <w:b/>
                <w:bCs/>
                <w:color w:val="0000FF"/>
                <w:sz w:val="16"/>
                <w:szCs w:val="16"/>
                <w:u w:val="single"/>
              </w:rPr>
            </w:pPr>
            <w:hyperlink r:id="rId28" w:history="1">
              <w:r w:rsidRPr="009B49EA">
                <w:rPr>
                  <w:rFonts w:ascii="Arial" w:hAnsi="Arial" w:cs="Arial"/>
                  <w:b/>
                  <w:bCs/>
                  <w:color w:val="0000FF"/>
                  <w:sz w:val="16"/>
                  <w:szCs w:val="16"/>
                  <w:u w:val="single"/>
                </w:rPr>
                <w:t>R4-2417072</w:t>
              </w:r>
            </w:hyperlink>
          </w:p>
        </w:tc>
        <w:tc>
          <w:tcPr>
            <w:tcW w:w="3930" w:type="dxa"/>
            <w:tcBorders>
              <w:top w:val="nil"/>
              <w:left w:val="nil"/>
              <w:bottom w:val="single" w:sz="4" w:space="0" w:color="A6A6A6"/>
              <w:right w:val="single" w:sz="4" w:space="0" w:color="A6A6A6"/>
            </w:tcBorders>
            <w:shd w:val="clear" w:color="auto" w:fill="auto"/>
            <w:hideMark/>
          </w:tcPr>
          <w:p w14:paraId="50EAB405" w14:textId="77777777" w:rsidR="009B49EA" w:rsidRPr="009B49EA" w:rsidRDefault="009B49EA" w:rsidP="009B49EA">
            <w:pPr>
              <w:overflowPunct/>
              <w:autoSpaceDE/>
              <w:autoSpaceDN/>
              <w:adjustRightInd/>
              <w:spacing w:after="0"/>
              <w:textAlignment w:val="auto"/>
              <w:rPr>
                <w:rFonts w:ascii="Arial" w:hAnsi="Arial" w:cs="Arial"/>
                <w:sz w:val="16"/>
                <w:szCs w:val="16"/>
              </w:rPr>
            </w:pPr>
            <w:r w:rsidRPr="009B49EA">
              <w:rPr>
                <w:rFonts w:ascii="Arial" w:hAnsi="Arial" w:cs="Arial"/>
                <w:sz w:val="16"/>
                <w:szCs w:val="16"/>
              </w:rPr>
              <w:t>draft CR to 36.133 on introduction of Band 111</w:t>
            </w:r>
          </w:p>
        </w:tc>
        <w:tc>
          <w:tcPr>
            <w:tcW w:w="2023" w:type="dxa"/>
            <w:tcBorders>
              <w:top w:val="nil"/>
              <w:left w:val="nil"/>
              <w:bottom w:val="single" w:sz="4" w:space="0" w:color="A6A6A6"/>
              <w:right w:val="single" w:sz="4" w:space="0" w:color="A6A6A6"/>
            </w:tcBorders>
            <w:shd w:val="clear" w:color="auto" w:fill="auto"/>
            <w:hideMark/>
          </w:tcPr>
          <w:p w14:paraId="5708F9C2" w14:textId="77777777" w:rsidR="009B49EA" w:rsidRPr="009B49EA" w:rsidRDefault="009B49EA" w:rsidP="009B49EA">
            <w:pPr>
              <w:overflowPunct/>
              <w:autoSpaceDE/>
              <w:autoSpaceDN/>
              <w:adjustRightInd/>
              <w:spacing w:after="0"/>
              <w:textAlignment w:val="auto"/>
              <w:rPr>
                <w:rFonts w:ascii="Arial" w:hAnsi="Arial" w:cs="Arial"/>
                <w:sz w:val="16"/>
                <w:szCs w:val="16"/>
              </w:rPr>
            </w:pPr>
            <w:r w:rsidRPr="009B49EA">
              <w:rPr>
                <w:rFonts w:ascii="Arial" w:hAnsi="Arial" w:cs="Arial"/>
                <w:sz w:val="16"/>
                <w:szCs w:val="16"/>
              </w:rPr>
              <w:t>NOVAMINT</w:t>
            </w:r>
          </w:p>
        </w:tc>
      </w:tr>
    </w:tbl>
    <w:p w14:paraId="1BFB9C10" w14:textId="77777777" w:rsidR="009B49EA" w:rsidRDefault="009B49EA" w:rsidP="00F728DB">
      <w:pPr>
        <w:rPr>
          <w:lang w:eastAsia="ja-JP"/>
        </w:rPr>
      </w:pPr>
    </w:p>
    <w:p w14:paraId="6CEFCBA9" w14:textId="210966A4" w:rsidR="009B49EA" w:rsidRDefault="009B49EA" w:rsidP="00F728DB">
      <w:pPr>
        <w:rPr>
          <w:lang w:eastAsia="ja-JP"/>
        </w:rPr>
      </w:pPr>
      <w:r>
        <w:rPr>
          <w:lang w:eastAsia="ja-JP"/>
        </w:rPr>
        <w:t>RAN4#113</w:t>
      </w:r>
    </w:p>
    <w:tbl>
      <w:tblPr>
        <w:tblW w:w="6460" w:type="dxa"/>
        <w:tblLook w:val="04A0" w:firstRow="1" w:lastRow="0" w:firstColumn="1" w:lastColumn="0" w:noHBand="0" w:noVBand="1"/>
      </w:tblPr>
      <w:tblGrid>
        <w:gridCol w:w="1000"/>
        <w:gridCol w:w="3940"/>
        <w:gridCol w:w="1520"/>
      </w:tblGrid>
      <w:tr w:rsidR="00905A02" w:rsidRPr="00905A02" w14:paraId="59095796" w14:textId="77777777" w:rsidTr="00905A02">
        <w:trPr>
          <w:trHeight w:val="408"/>
        </w:trPr>
        <w:tc>
          <w:tcPr>
            <w:tcW w:w="1000" w:type="dxa"/>
            <w:tcBorders>
              <w:top w:val="single" w:sz="4" w:space="0" w:color="A6A6A6"/>
              <w:left w:val="single" w:sz="4" w:space="0" w:color="A6A6A6"/>
              <w:bottom w:val="single" w:sz="4" w:space="0" w:color="A6A6A6"/>
              <w:right w:val="single" w:sz="4" w:space="0" w:color="A6A6A6"/>
            </w:tcBorders>
            <w:shd w:val="clear" w:color="auto" w:fill="auto"/>
            <w:hideMark/>
          </w:tcPr>
          <w:p w14:paraId="510B896B" w14:textId="77777777" w:rsidR="00905A02" w:rsidRPr="00905A02" w:rsidRDefault="00905A02" w:rsidP="00905A02">
            <w:pPr>
              <w:overflowPunct/>
              <w:autoSpaceDE/>
              <w:autoSpaceDN/>
              <w:adjustRightInd/>
              <w:spacing w:after="0"/>
              <w:textAlignment w:val="auto"/>
              <w:rPr>
                <w:rFonts w:ascii="Arial" w:hAnsi="Arial" w:cs="Arial"/>
                <w:b/>
                <w:bCs/>
                <w:color w:val="0000FF"/>
                <w:sz w:val="16"/>
                <w:szCs w:val="16"/>
                <w:u w:val="single"/>
              </w:rPr>
            </w:pPr>
            <w:hyperlink r:id="rId29" w:history="1">
              <w:r w:rsidRPr="00905A02">
                <w:rPr>
                  <w:rFonts w:ascii="Arial" w:hAnsi="Arial" w:cs="Arial"/>
                  <w:b/>
                  <w:bCs/>
                  <w:color w:val="0000FF"/>
                  <w:sz w:val="16"/>
                  <w:szCs w:val="16"/>
                  <w:u w:val="single"/>
                </w:rPr>
                <w:t>R4-2417858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2A3AE01" w14:textId="77777777" w:rsidR="00905A02" w:rsidRPr="00905A02" w:rsidRDefault="00905A02" w:rsidP="00905A02">
            <w:pPr>
              <w:overflowPunct/>
              <w:autoSpaceDE/>
              <w:autoSpaceDN/>
              <w:adjustRightInd/>
              <w:spacing w:after="0"/>
              <w:textAlignment w:val="auto"/>
              <w:rPr>
                <w:rFonts w:ascii="Arial" w:hAnsi="Arial" w:cs="Arial"/>
                <w:sz w:val="16"/>
                <w:szCs w:val="16"/>
              </w:rPr>
            </w:pPr>
            <w:r w:rsidRPr="00905A02">
              <w:rPr>
                <w:rFonts w:ascii="Arial" w:hAnsi="Arial" w:cs="Arial"/>
                <w:sz w:val="16"/>
                <w:szCs w:val="16"/>
              </w:rPr>
              <w:t>DraftCR to TS 38.101-1 on introduction NR bands n87 and n88</w:t>
            </w:r>
          </w:p>
        </w:tc>
        <w:tc>
          <w:tcPr>
            <w:tcW w:w="1520" w:type="dxa"/>
            <w:tcBorders>
              <w:top w:val="single" w:sz="4" w:space="0" w:color="A6A6A6"/>
              <w:left w:val="nil"/>
              <w:bottom w:val="single" w:sz="4" w:space="0" w:color="A6A6A6"/>
              <w:right w:val="single" w:sz="4" w:space="0" w:color="A6A6A6"/>
            </w:tcBorders>
            <w:shd w:val="clear" w:color="auto" w:fill="auto"/>
            <w:hideMark/>
          </w:tcPr>
          <w:p w14:paraId="1C5737EE" w14:textId="77777777" w:rsidR="00905A02" w:rsidRPr="00905A02" w:rsidRDefault="00905A02" w:rsidP="00905A02">
            <w:pPr>
              <w:overflowPunct/>
              <w:autoSpaceDE/>
              <w:autoSpaceDN/>
              <w:adjustRightInd/>
              <w:spacing w:after="0"/>
              <w:textAlignment w:val="auto"/>
              <w:rPr>
                <w:rFonts w:ascii="Arial" w:hAnsi="Arial" w:cs="Arial"/>
                <w:sz w:val="16"/>
                <w:szCs w:val="16"/>
              </w:rPr>
            </w:pPr>
            <w:r w:rsidRPr="00905A02">
              <w:rPr>
                <w:rFonts w:ascii="Arial" w:hAnsi="Arial" w:cs="Arial"/>
                <w:sz w:val="16"/>
                <w:szCs w:val="16"/>
              </w:rPr>
              <w:t>CATT</w:t>
            </w:r>
          </w:p>
        </w:tc>
      </w:tr>
    </w:tbl>
    <w:p w14:paraId="7D456F90" w14:textId="77777777" w:rsidR="009B49EA" w:rsidRPr="00F728DB" w:rsidRDefault="009B49EA" w:rsidP="00F728DB">
      <w:pPr>
        <w:rPr>
          <w:lang w:eastAsia="ja-JP"/>
        </w:rPr>
      </w:pP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0C5749C6" w14:textId="149A4C53" w:rsidR="001D7367" w:rsidRDefault="00AE2926" w:rsidP="001D7367">
      <w:pPr>
        <w:rPr>
          <w:ins w:id="12" w:author="Matthew Baker" w:date="2024-09-11T09:04:00Z" w16du:dateUtc="2024-09-11T08:04:00Z"/>
          <w:lang w:eastAsia="ja-JP"/>
        </w:rPr>
      </w:pPr>
      <w:r>
        <w:rPr>
          <w:lang w:eastAsia="ja-JP"/>
        </w:rPr>
        <w:t>F</w:t>
      </w:r>
      <w:r w:rsidR="001D7367">
        <w:rPr>
          <w:lang w:eastAsia="ja-JP"/>
        </w:rPr>
        <w:t>ormal CRs.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2975D09F" w:rsidR="004F218A" w:rsidRDefault="00F728DB" w:rsidP="00F728DB">
      <w:pPr>
        <w:pStyle w:val="NO"/>
        <w:ind w:left="851"/>
        <w:rPr>
          <w:rFonts w:ascii="Arial" w:hAnsi="Arial" w:cs="Arial"/>
          <w:b/>
          <w:bCs/>
          <w:iCs/>
        </w:rPr>
      </w:pPr>
      <w:r w:rsidRPr="00F728DB">
        <w:rPr>
          <w:rFonts w:ascii="Arial" w:hAnsi="Arial" w:cs="Arial"/>
          <w:b/>
          <w:bCs/>
          <w:iCs/>
        </w:rPr>
        <w:t>RAN4#112</w:t>
      </w:r>
      <w:r w:rsidR="00AE2926">
        <w:rPr>
          <w:rFonts w:ascii="Arial" w:hAnsi="Arial" w:cs="Arial"/>
          <w:b/>
          <w:bCs/>
          <w:iCs/>
        </w:rPr>
        <w:t>bis</w:t>
      </w:r>
    </w:p>
    <w:tbl>
      <w:tblPr>
        <w:tblW w:w="6440" w:type="dxa"/>
        <w:tblLook w:val="04A0" w:firstRow="1" w:lastRow="0" w:firstColumn="1" w:lastColumn="0" w:noHBand="0" w:noVBand="1"/>
      </w:tblPr>
      <w:tblGrid>
        <w:gridCol w:w="980"/>
        <w:gridCol w:w="3940"/>
        <w:gridCol w:w="1520"/>
      </w:tblGrid>
      <w:tr w:rsidR="00554109" w:rsidRPr="00554109" w14:paraId="41B3C29E" w14:textId="77777777" w:rsidTr="00554109">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E6F4F7B" w14:textId="77777777" w:rsidR="00554109" w:rsidRPr="00554109" w:rsidRDefault="00554109" w:rsidP="00554109">
            <w:pPr>
              <w:overflowPunct/>
              <w:autoSpaceDE/>
              <w:autoSpaceDN/>
              <w:adjustRightInd/>
              <w:spacing w:after="0"/>
              <w:textAlignment w:val="auto"/>
              <w:rPr>
                <w:rFonts w:ascii="Arial" w:hAnsi="Arial" w:cs="Arial"/>
                <w:b/>
                <w:bCs/>
                <w:color w:val="0000FF"/>
                <w:sz w:val="16"/>
                <w:szCs w:val="16"/>
                <w:u w:val="single"/>
              </w:rPr>
            </w:pPr>
            <w:hyperlink r:id="rId30" w:history="1">
              <w:r w:rsidRPr="00554109">
                <w:rPr>
                  <w:rFonts w:ascii="Arial" w:hAnsi="Arial" w:cs="Arial"/>
                  <w:b/>
                  <w:bCs/>
                  <w:color w:val="0000FF"/>
                  <w:sz w:val="16"/>
                  <w:szCs w:val="16"/>
                  <w:u w:val="single"/>
                </w:rPr>
                <w:t>R4-2416150</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F491B5E"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Bands n87-n88 - Regulatory aspects</w:t>
            </w:r>
          </w:p>
        </w:tc>
        <w:tc>
          <w:tcPr>
            <w:tcW w:w="1520" w:type="dxa"/>
            <w:tcBorders>
              <w:top w:val="single" w:sz="4" w:space="0" w:color="A6A6A6"/>
              <w:left w:val="nil"/>
              <w:bottom w:val="single" w:sz="4" w:space="0" w:color="A6A6A6"/>
              <w:right w:val="single" w:sz="4" w:space="0" w:color="A6A6A6"/>
            </w:tcBorders>
            <w:shd w:val="clear" w:color="auto" w:fill="auto"/>
            <w:hideMark/>
          </w:tcPr>
          <w:p w14:paraId="72ABBE63"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Ericsson</w:t>
            </w:r>
          </w:p>
        </w:tc>
      </w:tr>
      <w:tr w:rsidR="00554109" w:rsidRPr="00554109" w14:paraId="76FA1A74" w14:textId="77777777" w:rsidTr="00554109">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283DFB8B" w14:textId="77777777" w:rsidR="00554109" w:rsidRPr="00554109" w:rsidRDefault="00554109" w:rsidP="00554109">
            <w:pPr>
              <w:overflowPunct/>
              <w:autoSpaceDE/>
              <w:autoSpaceDN/>
              <w:adjustRightInd/>
              <w:spacing w:after="0"/>
              <w:textAlignment w:val="auto"/>
              <w:rPr>
                <w:rFonts w:ascii="Arial" w:hAnsi="Arial" w:cs="Arial"/>
                <w:b/>
                <w:bCs/>
                <w:color w:val="0000FF"/>
                <w:sz w:val="16"/>
                <w:szCs w:val="16"/>
                <w:u w:val="single"/>
              </w:rPr>
            </w:pPr>
            <w:hyperlink r:id="rId31" w:history="1">
              <w:r w:rsidRPr="00554109">
                <w:rPr>
                  <w:rFonts w:ascii="Arial" w:hAnsi="Arial" w:cs="Arial"/>
                  <w:b/>
                  <w:bCs/>
                  <w:color w:val="0000FF"/>
                  <w:sz w:val="16"/>
                  <w:szCs w:val="16"/>
                  <w:u w:val="single"/>
                </w:rPr>
                <w:t>R4-2416518</w:t>
              </w:r>
            </w:hyperlink>
          </w:p>
        </w:tc>
        <w:tc>
          <w:tcPr>
            <w:tcW w:w="3940" w:type="dxa"/>
            <w:tcBorders>
              <w:top w:val="nil"/>
              <w:left w:val="nil"/>
              <w:bottom w:val="single" w:sz="4" w:space="0" w:color="A6A6A6"/>
              <w:right w:val="single" w:sz="4" w:space="0" w:color="A6A6A6"/>
            </w:tcBorders>
            <w:shd w:val="clear" w:color="auto" w:fill="auto"/>
            <w:hideMark/>
          </w:tcPr>
          <w:p w14:paraId="6CE7DCA9"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Initial analysis of the NB-IoT requirements for n87 and n88</w:t>
            </w:r>
          </w:p>
        </w:tc>
        <w:tc>
          <w:tcPr>
            <w:tcW w:w="1520" w:type="dxa"/>
            <w:tcBorders>
              <w:top w:val="nil"/>
              <w:left w:val="nil"/>
              <w:bottom w:val="single" w:sz="4" w:space="0" w:color="A6A6A6"/>
              <w:right w:val="single" w:sz="4" w:space="0" w:color="A6A6A6"/>
            </w:tcBorders>
            <w:shd w:val="clear" w:color="auto" w:fill="auto"/>
            <w:hideMark/>
          </w:tcPr>
          <w:p w14:paraId="16091F15"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 xml:space="preserve">Huawei, </w:t>
            </w:r>
            <w:proofErr w:type="spellStart"/>
            <w:r w:rsidRPr="00554109">
              <w:rPr>
                <w:rFonts w:ascii="Arial" w:hAnsi="Arial" w:cs="Arial"/>
                <w:sz w:val="16"/>
                <w:szCs w:val="16"/>
              </w:rPr>
              <w:t>HiSilicon</w:t>
            </w:r>
            <w:proofErr w:type="spellEnd"/>
          </w:p>
        </w:tc>
      </w:tr>
      <w:tr w:rsidR="00554109" w:rsidRPr="00554109" w14:paraId="6AE47B91" w14:textId="77777777" w:rsidTr="00554109">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73D5CC53" w14:textId="77777777" w:rsidR="00554109" w:rsidRPr="00554109" w:rsidRDefault="00554109" w:rsidP="00554109">
            <w:pPr>
              <w:overflowPunct/>
              <w:autoSpaceDE/>
              <w:autoSpaceDN/>
              <w:adjustRightInd/>
              <w:spacing w:after="0"/>
              <w:textAlignment w:val="auto"/>
              <w:rPr>
                <w:rFonts w:ascii="Arial" w:hAnsi="Arial" w:cs="Arial"/>
                <w:b/>
                <w:bCs/>
                <w:color w:val="0000FF"/>
                <w:sz w:val="16"/>
                <w:szCs w:val="16"/>
                <w:u w:val="single"/>
              </w:rPr>
            </w:pPr>
            <w:hyperlink r:id="rId32" w:history="1">
              <w:r w:rsidRPr="00554109">
                <w:rPr>
                  <w:rFonts w:ascii="Arial" w:hAnsi="Arial" w:cs="Arial"/>
                  <w:b/>
                  <w:bCs/>
                  <w:color w:val="0000FF"/>
                  <w:sz w:val="16"/>
                  <w:szCs w:val="16"/>
                  <w:u w:val="single"/>
                </w:rPr>
                <w:t>R4-2415113</w:t>
              </w:r>
            </w:hyperlink>
          </w:p>
        </w:tc>
        <w:tc>
          <w:tcPr>
            <w:tcW w:w="3940" w:type="dxa"/>
            <w:tcBorders>
              <w:top w:val="nil"/>
              <w:left w:val="nil"/>
              <w:bottom w:val="single" w:sz="4" w:space="0" w:color="A6A6A6"/>
              <w:right w:val="single" w:sz="4" w:space="0" w:color="A6A6A6"/>
            </w:tcBorders>
            <w:shd w:val="clear" w:color="auto" w:fill="auto"/>
            <w:hideMark/>
          </w:tcPr>
          <w:p w14:paraId="6C0C737A"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UE RF requirements for new NR bands n87 and n88</w:t>
            </w:r>
          </w:p>
        </w:tc>
        <w:tc>
          <w:tcPr>
            <w:tcW w:w="1520" w:type="dxa"/>
            <w:tcBorders>
              <w:top w:val="nil"/>
              <w:left w:val="nil"/>
              <w:bottom w:val="single" w:sz="4" w:space="0" w:color="A6A6A6"/>
              <w:right w:val="single" w:sz="4" w:space="0" w:color="A6A6A6"/>
            </w:tcBorders>
            <w:shd w:val="clear" w:color="auto" w:fill="auto"/>
            <w:hideMark/>
          </w:tcPr>
          <w:p w14:paraId="34B6FBBE"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CATT</w:t>
            </w:r>
          </w:p>
        </w:tc>
      </w:tr>
      <w:tr w:rsidR="00554109" w:rsidRPr="00554109" w14:paraId="6708680F" w14:textId="77777777" w:rsidTr="00554109">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5A6557D2" w14:textId="77777777" w:rsidR="00554109" w:rsidRPr="00554109" w:rsidRDefault="00554109" w:rsidP="00554109">
            <w:pPr>
              <w:overflowPunct/>
              <w:autoSpaceDE/>
              <w:autoSpaceDN/>
              <w:adjustRightInd/>
              <w:spacing w:after="0"/>
              <w:textAlignment w:val="auto"/>
              <w:rPr>
                <w:rFonts w:ascii="Arial" w:hAnsi="Arial" w:cs="Arial"/>
                <w:b/>
                <w:bCs/>
                <w:color w:val="0000FF"/>
                <w:sz w:val="16"/>
                <w:szCs w:val="16"/>
                <w:u w:val="single"/>
              </w:rPr>
            </w:pPr>
            <w:hyperlink r:id="rId33" w:history="1">
              <w:r w:rsidRPr="00554109">
                <w:rPr>
                  <w:rFonts w:ascii="Arial" w:hAnsi="Arial" w:cs="Arial"/>
                  <w:b/>
                  <w:bCs/>
                  <w:color w:val="0000FF"/>
                  <w:sz w:val="16"/>
                  <w:szCs w:val="16"/>
                  <w:u w:val="single"/>
                </w:rPr>
                <w:t>R4-2415114</w:t>
              </w:r>
            </w:hyperlink>
          </w:p>
        </w:tc>
        <w:tc>
          <w:tcPr>
            <w:tcW w:w="3940" w:type="dxa"/>
            <w:tcBorders>
              <w:top w:val="nil"/>
              <w:left w:val="nil"/>
              <w:bottom w:val="single" w:sz="4" w:space="0" w:color="A6A6A6"/>
              <w:right w:val="single" w:sz="4" w:space="0" w:color="A6A6A6"/>
            </w:tcBorders>
            <w:shd w:val="clear" w:color="auto" w:fill="auto"/>
            <w:hideMark/>
          </w:tcPr>
          <w:p w14:paraId="7CE6EDB9"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draft CR to TS 38.101-1 on introduction NR bands n87 and n88</w:t>
            </w:r>
          </w:p>
        </w:tc>
        <w:tc>
          <w:tcPr>
            <w:tcW w:w="1520" w:type="dxa"/>
            <w:tcBorders>
              <w:top w:val="nil"/>
              <w:left w:val="nil"/>
              <w:bottom w:val="single" w:sz="4" w:space="0" w:color="A6A6A6"/>
              <w:right w:val="single" w:sz="4" w:space="0" w:color="A6A6A6"/>
            </w:tcBorders>
            <w:shd w:val="clear" w:color="auto" w:fill="auto"/>
            <w:hideMark/>
          </w:tcPr>
          <w:p w14:paraId="423ADBA0"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CATT</w:t>
            </w:r>
          </w:p>
        </w:tc>
      </w:tr>
      <w:tr w:rsidR="00554109" w:rsidRPr="00554109" w14:paraId="6317B071" w14:textId="77777777" w:rsidTr="00554109">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488CE69C" w14:textId="77777777" w:rsidR="00554109" w:rsidRPr="00554109" w:rsidRDefault="00554109" w:rsidP="00554109">
            <w:pPr>
              <w:overflowPunct/>
              <w:autoSpaceDE/>
              <w:autoSpaceDN/>
              <w:adjustRightInd/>
              <w:spacing w:after="0"/>
              <w:textAlignment w:val="auto"/>
              <w:rPr>
                <w:rFonts w:ascii="Arial" w:hAnsi="Arial" w:cs="Arial"/>
                <w:b/>
                <w:bCs/>
                <w:color w:val="0000FF"/>
                <w:sz w:val="16"/>
                <w:szCs w:val="16"/>
                <w:u w:val="single"/>
              </w:rPr>
            </w:pPr>
            <w:hyperlink r:id="rId34" w:history="1">
              <w:r w:rsidRPr="00554109">
                <w:rPr>
                  <w:rFonts w:ascii="Arial" w:hAnsi="Arial" w:cs="Arial"/>
                  <w:b/>
                  <w:bCs/>
                  <w:color w:val="0000FF"/>
                  <w:sz w:val="16"/>
                  <w:szCs w:val="16"/>
                  <w:u w:val="single"/>
                </w:rPr>
                <w:t>R4-2416401</w:t>
              </w:r>
            </w:hyperlink>
          </w:p>
        </w:tc>
        <w:tc>
          <w:tcPr>
            <w:tcW w:w="3940" w:type="dxa"/>
            <w:tcBorders>
              <w:top w:val="nil"/>
              <w:left w:val="nil"/>
              <w:bottom w:val="single" w:sz="4" w:space="0" w:color="A6A6A6"/>
              <w:right w:val="single" w:sz="4" w:space="0" w:color="A6A6A6"/>
            </w:tcBorders>
            <w:shd w:val="clear" w:color="auto" w:fill="auto"/>
            <w:hideMark/>
          </w:tcPr>
          <w:p w14:paraId="6077BC5F"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 xml:space="preserve">Draft CR to TS 38.307: n87 and n88 overlapping </w:t>
            </w:r>
            <w:proofErr w:type="gramStart"/>
            <w:r w:rsidRPr="00554109">
              <w:rPr>
                <w:rFonts w:ascii="Arial" w:hAnsi="Arial" w:cs="Arial"/>
                <w:sz w:val="16"/>
                <w:szCs w:val="16"/>
              </w:rPr>
              <w:t>bands</w:t>
            </w:r>
            <w:proofErr w:type="gramEnd"/>
            <w:r w:rsidRPr="00554109">
              <w:rPr>
                <w:rFonts w:ascii="Arial" w:hAnsi="Arial" w:cs="Arial"/>
                <w:sz w:val="16"/>
                <w:szCs w:val="16"/>
              </w:rPr>
              <w:t xml:space="preserve"> introduction</w:t>
            </w:r>
          </w:p>
        </w:tc>
        <w:tc>
          <w:tcPr>
            <w:tcW w:w="1520" w:type="dxa"/>
            <w:tcBorders>
              <w:top w:val="nil"/>
              <w:left w:val="nil"/>
              <w:bottom w:val="single" w:sz="4" w:space="0" w:color="A6A6A6"/>
              <w:right w:val="single" w:sz="4" w:space="0" w:color="A6A6A6"/>
            </w:tcBorders>
            <w:shd w:val="clear" w:color="auto" w:fill="auto"/>
            <w:hideMark/>
          </w:tcPr>
          <w:p w14:paraId="6C827036"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 xml:space="preserve">Huawei, </w:t>
            </w:r>
            <w:proofErr w:type="spellStart"/>
            <w:r w:rsidRPr="00554109">
              <w:rPr>
                <w:rFonts w:ascii="Arial" w:hAnsi="Arial" w:cs="Arial"/>
                <w:sz w:val="16"/>
                <w:szCs w:val="16"/>
              </w:rPr>
              <w:t>HiSilicon</w:t>
            </w:r>
            <w:proofErr w:type="spellEnd"/>
          </w:p>
        </w:tc>
      </w:tr>
      <w:tr w:rsidR="00554109" w:rsidRPr="00554109" w14:paraId="1AA9C44C" w14:textId="77777777" w:rsidTr="00554109">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1ED8BD63" w14:textId="77777777" w:rsidR="00554109" w:rsidRPr="00554109" w:rsidRDefault="00554109" w:rsidP="00554109">
            <w:pPr>
              <w:overflowPunct/>
              <w:autoSpaceDE/>
              <w:autoSpaceDN/>
              <w:adjustRightInd/>
              <w:spacing w:after="0"/>
              <w:textAlignment w:val="auto"/>
              <w:rPr>
                <w:rFonts w:ascii="Arial" w:hAnsi="Arial" w:cs="Arial"/>
                <w:b/>
                <w:bCs/>
                <w:color w:val="0000FF"/>
                <w:sz w:val="16"/>
                <w:szCs w:val="16"/>
                <w:u w:val="single"/>
              </w:rPr>
            </w:pPr>
            <w:hyperlink r:id="rId35" w:history="1">
              <w:r w:rsidRPr="00554109">
                <w:rPr>
                  <w:rFonts w:ascii="Arial" w:hAnsi="Arial" w:cs="Arial"/>
                  <w:b/>
                  <w:bCs/>
                  <w:color w:val="0000FF"/>
                  <w:sz w:val="16"/>
                  <w:szCs w:val="16"/>
                  <w:u w:val="single"/>
                </w:rPr>
                <w:t>R4-2416405</w:t>
              </w:r>
            </w:hyperlink>
          </w:p>
        </w:tc>
        <w:tc>
          <w:tcPr>
            <w:tcW w:w="3940" w:type="dxa"/>
            <w:tcBorders>
              <w:top w:val="nil"/>
              <w:left w:val="nil"/>
              <w:bottom w:val="single" w:sz="4" w:space="0" w:color="A6A6A6"/>
              <w:right w:val="single" w:sz="4" w:space="0" w:color="A6A6A6"/>
            </w:tcBorders>
            <w:shd w:val="clear" w:color="auto" w:fill="auto"/>
            <w:hideMark/>
          </w:tcPr>
          <w:p w14:paraId="7BE64CBD"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Draft CR to TS 38.101-5: n87 and n88 bands introduction</w:t>
            </w:r>
          </w:p>
        </w:tc>
        <w:tc>
          <w:tcPr>
            <w:tcW w:w="1520" w:type="dxa"/>
            <w:tcBorders>
              <w:top w:val="nil"/>
              <w:left w:val="nil"/>
              <w:bottom w:val="single" w:sz="4" w:space="0" w:color="A6A6A6"/>
              <w:right w:val="single" w:sz="4" w:space="0" w:color="A6A6A6"/>
            </w:tcBorders>
            <w:shd w:val="clear" w:color="auto" w:fill="auto"/>
            <w:hideMark/>
          </w:tcPr>
          <w:p w14:paraId="4D1ADD54"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 xml:space="preserve">Huawei, </w:t>
            </w:r>
            <w:proofErr w:type="spellStart"/>
            <w:r w:rsidRPr="00554109">
              <w:rPr>
                <w:rFonts w:ascii="Arial" w:hAnsi="Arial" w:cs="Arial"/>
                <w:sz w:val="16"/>
                <w:szCs w:val="16"/>
              </w:rPr>
              <w:t>HiSilicon</w:t>
            </w:r>
            <w:proofErr w:type="spellEnd"/>
          </w:p>
        </w:tc>
      </w:tr>
      <w:tr w:rsidR="00554109" w:rsidRPr="00554109" w14:paraId="5715F2BC" w14:textId="77777777" w:rsidTr="00554109">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7DDC56D8" w14:textId="77777777" w:rsidR="00554109" w:rsidRPr="00554109" w:rsidRDefault="00554109" w:rsidP="00554109">
            <w:pPr>
              <w:overflowPunct/>
              <w:autoSpaceDE/>
              <w:autoSpaceDN/>
              <w:adjustRightInd/>
              <w:spacing w:after="0"/>
              <w:textAlignment w:val="auto"/>
              <w:rPr>
                <w:rFonts w:ascii="Arial" w:hAnsi="Arial" w:cs="Arial"/>
                <w:b/>
                <w:bCs/>
                <w:color w:val="0000FF"/>
                <w:sz w:val="16"/>
                <w:szCs w:val="16"/>
                <w:u w:val="single"/>
              </w:rPr>
            </w:pPr>
            <w:hyperlink r:id="rId36" w:history="1">
              <w:r w:rsidRPr="00554109">
                <w:rPr>
                  <w:rFonts w:ascii="Arial" w:hAnsi="Arial" w:cs="Arial"/>
                  <w:b/>
                  <w:bCs/>
                  <w:color w:val="0000FF"/>
                  <w:sz w:val="16"/>
                  <w:szCs w:val="16"/>
                  <w:u w:val="single"/>
                </w:rPr>
                <w:t>R4-2414933</w:t>
              </w:r>
            </w:hyperlink>
          </w:p>
        </w:tc>
        <w:tc>
          <w:tcPr>
            <w:tcW w:w="3940" w:type="dxa"/>
            <w:tcBorders>
              <w:top w:val="nil"/>
              <w:left w:val="nil"/>
              <w:bottom w:val="single" w:sz="4" w:space="0" w:color="A6A6A6"/>
              <w:right w:val="single" w:sz="4" w:space="0" w:color="A6A6A6"/>
            </w:tcBorders>
            <w:shd w:val="clear" w:color="auto" w:fill="auto"/>
            <w:hideMark/>
          </w:tcPr>
          <w:p w14:paraId="08FCA85D"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draftCR to 36.141 on introduction of Band n87 and n88</w:t>
            </w:r>
          </w:p>
        </w:tc>
        <w:tc>
          <w:tcPr>
            <w:tcW w:w="1520" w:type="dxa"/>
            <w:tcBorders>
              <w:top w:val="nil"/>
              <w:left w:val="nil"/>
              <w:bottom w:val="single" w:sz="4" w:space="0" w:color="A6A6A6"/>
              <w:right w:val="single" w:sz="4" w:space="0" w:color="A6A6A6"/>
            </w:tcBorders>
            <w:shd w:val="clear" w:color="auto" w:fill="auto"/>
            <w:hideMark/>
          </w:tcPr>
          <w:p w14:paraId="5FD3B00E"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Nokia</w:t>
            </w:r>
          </w:p>
        </w:tc>
      </w:tr>
      <w:tr w:rsidR="00554109" w:rsidRPr="00554109" w14:paraId="0A317DAF" w14:textId="77777777" w:rsidTr="00554109">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000DF47C" w14:textId="77777777" w:rsidR="00554109" w:rsidRPr="00554109" w:rsidRDefault="00554109" w:rsidP="00554109">
            <w:pPr>
              <w:overflowPunct/>
              <w:autoSpaceDE/>
              <w:autoSpaceDN/>
              <w:adjustRightInd/>
              <w:spacing w:after="0"/>
              <w:textAlignment w:val="auto"/>
              <w:rPr>
                <w:rFonts w:ascii="Arial" w:hAnsi="Arial" w:cs="Arial"/>
                <w:b/>
                <w:bCs/>
                <w:color w:val="0000FF"/>
                <w:sz w:val="16"/>
                <w:szCs w:val="16"/>
                <w:u w:val="single"/>
              </w:rPr>
            </w:pPr>
            <w:hyperlink r:id="rId37" w:history="1">
              <w:r w:rsidRPr="00554109">
                <w:rPr>
                  <w:rFonts w:ascii="Arial" w:hAnsi="Arial" w:cs="Arial"/>
                  <w:b/>
                  <w:bCs/>
                  <w:color w:val="0000FF"/>
                  <w:sz w:val="16"/>
                  <w:szCs w:val="16"/>
                  <w:u w:val="single"/>
                </w:rPr>
                <w:t>R4-2414934</w:t>
              </w:r>
            </w:hyperlink>
          </w:p>
        </w:tc>
        <w:tc>
          <w:tcPr>
            <w:tcW w:w="3940" w:type="dxa"/>
            <w:tcBorders>
              <w:top w:val="nil"/>
              <w:left w:val="nil"/>
              <w:bottom w:val="single" w:sz="4" w:space="0" w:color="A6A6A6"/>
              <w:right w:val="single" w:sz="4" w:space="0" w:color="A6A6A6"/>
            </w:tcBorders>
            <w:shd w:val="clear" w:color="auto" w:fill="auto"/>
            <w:hideMark/>
          </w:tcPr>
          <w:p w14:paraId="3268F8E3"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draftCR to 37.104 on introduction of Band n87 and n88</w:t>
            </w:r>
          </w:p>
        </w:tc>
        <w:tc>
          <w:tcPr>
            <w:tcW w:w="1520" w:type="dxa"/>
            <w:tcBorders>
              <w:top w:val="nil"/>
              <w:left w:val="nil"/>
              <w:bottom w:val="single" w:sz="4" w:space="0" w:color="A6A6A6"/>
              <w:right w:val="single" w:sz="4" w:space="0" w:color="A6A6A6"/>
            </w:tcBorders>
            <w:shd w:val="clear" w:color="auto" w:fill="auto"/>
            <w:hideMark/>
          </w:tcPr>
          <w:p w14:paraId="0020ED05"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Nokia</w:t>
            </w:r>
          </w:p>
        </w:tc>
      </w:tr>
      <w:tr w:rsidR="00554109" w:rsidRPr="00554109" w14:paraId="339CF1BB" w14:textId="77777777" w:rsidTr="00554109">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27AF6424" w14:textId="77777777" w:rsidR="00554109" w:rsidRPr="00554109" w:rsidRDefault="00554109" w:rsidP="00554109">
            <w:pPr>
              <w:overflowPunct/>
              <w:autoSpaceDE/>
              <w:autoSpaceDN/>
              <w:adjustRightInd/>
              <w:spacing w:after="0"/>
              <w:textAlignment w:val="auto"/>
              <w:rPr>
                <w:rFonts w:ascii="Arial" w:hAnsi="Arial" w:cs="Arial"/>
                <w:b/>
                <w:bCs/>
                <w:color w:val="0000FF"/>
                <w:sz w:val="16"/>
                <w:szCs w:val="16"/>
                <w:u w:val="single"/>
              </w:rPr>
            </w:pPr>
            <w:hyperlink r:id="rId38" w:history="1">
              <w:r w:rsidRPr="00554109">
                <w:rPr>
                  <w:rFonts w:ascii="Arial" w:hAnsi="Arial" w:cs="Arial"/>
                  <w:b/>
                  <w:bCs/>
                  <w:color w:val="0000FF"/>
                  <w:sz w:val="16"/>
                  <w:szCs w:val="16"/>
                  <w:u w:val="single"/>
                </w:rPr>
                <w:t>R4-2414935</w:t>
              </w:r>
            </w:hyperlink>
          </w:p>
        </w:tc>
        <w:tc>
          <w:tcPr>
            <w:tcW w:w="3940" w:type="dxa"/>
            <w:tcBorders>
              <w:top w:val="nil"/>
              <w:left w:val="nil"/>
              <w:bottom w:val="single" w:sz="4" w:space="0" w:color="A6A6A6"/>
              <w:right w:val="single" w:sz="4" w:space="0" w:color="A6A6A6"/>
            </w:tcBorders>
            <w:shd w:val="clear" w:color="auto" w:fill="auto"/>
            <w:hideMark/>
          </w:tcPr>
          <w:p w14:paraId="0EA17876"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draftCR to 37.141 on introduction of Band n87 and n88</w:t>
            </w:r>
          </w:p>
        </w:tc>
        <w:tc>
          <w:tcPr>
            <w:tcW w:w="1520" w:type="dxa"/>
            <w:tcBorders>
              <w:top w:val="nil"/>
              <w:left w:val="nil"/>
              <w:bottom w:val="single" w:sz="4" w:space="0" w:color="A6A6A6"/>
              <w:right w:val="single" w:sz="4" w:space="0" w:color="A6A6A6"/>
            </w:tcBorders>
            <w:shd w:val="clear" w:color="auto" w:fill="auto"/>
            <w:hideMark/>
          </w:tcPr>
          <w:p w14:paraId="639704B8"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Nokia</w:t>
            </w:r>
          </w:p>
        </w:tc>
      </w:tr>
      <w:tr w:rsidR="00554109" w:rsidRPr="00554109" w14:paraId="5CC3B31E" w14:textId="77777777" w:rsidTr="00554109">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26F25DDD" w14:textId="77777777" w:rsidR="00554109" w:rsidRPr="00554109" w:rsidRDefault="00554109" w:rsidP="00554109">
            <w:pPr>
              <w:overflowPunct/>
              <w:autoSpaceDE/>
              <w:autoSpaceDN/>
              <w:adjustRightInd/>
              <w:spacing w:after="0"/>
              <w:textAlignment w:val="auto"/>
              <w:rPr>
                <w:rFonts w:ascii="Arial" w:hAnsi="Arial" w:cs="Arial"/>
                <w:b/>
                <w:bCs/>
                <w:color w:val="0000FF"/>
                <w:sz w:val="16"/>
                <w:szCs w:val="16"/>
                <w:u w:val="single"/>
              </w:rPr>
            </w:pPr>
            <w:hyperlink r:id="rId39" w:history="1">
              <w:r w:rsidRPr="00554109">
                <w:rPr>
                  <w:rFonts w:ascii="Arial" w:hAnsi="Arial" w:cs="Arial"/>
                  <w:b/>
                  <w:bCs/>
                  <w:color w:val="0000FF"/>
                  <w:sz w:val="16"/>
                  <w:szCs w:val="16"/>
                  <w:u w:val="single"/>
                </w:rPr>
                <w:t>R4-2414936</w:t>
              </w:r>
            </w:hyperlink>
          </w:p>
        </w:tc>
        <w:tc>
          <w:tcPr>
            <w:tcW w:w="3940" w:type="dxa"/>
            <w:tcBorders>
              <w:top w:val="nil"/>
              <w:left w:val="nil"/>
              <w:bottom w:val="single" w:sz="4" w:space="0" w:color="A6A6A6"/>
              <w:right w:val="single" w:sz="4" w:space="0" w:color="A6A6A6"/>
            </w:tcBorders>
            <w:shd w:val="clear" w:color="auto" w:fill="auto"/>
            <w:hideMark/>
          </w:tcPr>
          <w:p w14:paraId="3B07B357"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draftCR to 38.104 on introduction of Band n87 and n88</w:t>
            </w:r>
          </w:p>
        </w:tc>
        <w:tc>
          <w:tcPr>
            <w:tcW w:w="1520" w:type="dxa"/>
            <w:tcBorders>
              <w:top w:val="nil"/>
              <w:left w:val="nil"/>
              <w:bottom w:val="single" w:sz="4" w:space="0" w:color="A6A6A6"/>
              <w:right w:val="single" w:sz="4" w:space="0" w:color="A6A6A6"/>
            </w:tcBorders>
            <w:shd w:val="clear" w:color="auto" w:fill="auto"/>
            <w:hideMark/>
          </w:tcPr>
          <w:p w14:paraId="3177D218"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Nokia</w:t>
            </w:r>
          </w:p>
        </w:tc>
      </w:tr>
      <w:tr w:rsidR="00554109" w:rsidRPr="00554109" w14:paraId="1B34C7F4" w14:textId="77777777" w:rsidTr="00554109">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5ABB5BEA" w14:textId="77777777" w:rsidR="00554109" w:rsidRPr="00554109" w:rsidRDefault="00554109" w:rsidP="00554109">
            <w:pPr>
              <w:overflowPunct/>
              <w:autoSpaceDE/>
              <w:autoSpaceDN/>
              <w:adjustRightInd/>
              <w:spacing w:after="0"/>
              <w:textAlignment w:val="auto"/>
              <w:rPr>
                <w:rFonts w:ascii="Arial" w:hAnsi="Arial" w:cs="Arial"/>
                <w:b/>
                <w:bCs/>
                <w:color w:val="0000FF"/>
                <w:sz w:val="16"/>
                <w:szCs w:val="16"/>
                <w:u w:val="single"/>
              </w:rPr>
            </w:pPr>
            <w:hyperlink r:id="rId40" w:history="1">
              <w:r w:rsidRPr="00554109">
                <w:rPr>
                  <w:rFonts w:ascii="Arial" w:hAnsi="Arial" w:cs="Arial"/>
                  <w:b/>
                  <w:bCs/>
                  <w:color w:val="0000FF"/>
                  <w:sz w:val="16"/>
                  <w:szCs w:val="16"/>
                  <w:u w:val="single"/>
                </w:rPr>
                <w:t>R4-2415295</w:t>
              </w:r>
            </w:hyperlink>
          </w:p>
        </w:tc>
        <w:tc>
          <w:tcPr>
            <w:tcW w:w="3940" w:type="dxa"/>
            <w:tcBorders>
              <w:top w:val="nil"/>
              <w:left w:val="nil"/>
              <w:bottom w:val="single" w:sz="4" w:space="0" w:color="A6A6A6"/>
              <w:right w:val="single" w:sz="4" w:space="0" w:color="A6A6A6"/>
            </w:tcBorders>
            <w:shd w:val="clear" w:color="auto" w:fill="auto"/>
            <w:hideMark/>
          </w:tcPr>
          <w:p w14:paraId="60C20DED"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draft CR to 38.174 on introduction of Band 111</w:t>
            </w:r>
          </w:p>
        </w:tc>
        <w:tc>
          <w:tcPr>
            <w:tcW w:w="1520" w:type="dxa"/>
            <w:tcBorders>
              <w:top w:val="nil"/>
              <w:left w:val="nil"/>
              <w:bottom w:val="single" w:sz="4" w:space="0" w:color="A6A6A6"/>
              <w:right w:val="single" w:sz="4" w:space="0" w:color="A6A6A6"/>
            </w:tcBorders>
            <w:shd w:val="clear" w:color="auto" w:fill="auto"/>
            <w:hideMark/>
          </w:tcPr>
          <w:p w14:paraId="0F9D28D9"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NOVAMINT</w:t>
            </w:r>
          </w:p>
        </w:tc>
      </w:tr>
      <w:tr w:rsidR="00554109" w:rsidRPr="00554109" w14:paraId="4D3AE7D5" w14:textId="77777777" w:rsidTr="00554109">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52E79B2E" w14:textId="77777777" w:rsidR="00554109" w:rsidRPr="00554109" w:rsidRDefault="00554109" w:rsidP="00554109">
            <w:pPr>
              <w:overflowPunct/>
              <w:autoSpaceDE/>
              <w:autoSpaceDN/>
              <w:adjustRightInd/>
              <w:spacing w:after="0"/>
              <w:textAlignment w:val="auto"/>
              <w:rPr>
                <w:rFonts w:ascii="Arial" w:hAnsi="Arial" w:cs="Arial"/>
                <w:b/>
                <w:bCs/>
                <w:color w:val="0000FF"/>
                <w:sz w:val="16"/>
                <w:szCs w:val="16"/>
                <w:u w:val="single"/>
              </w:rPr>
            </w:pPr>
            <w:hyperlink r:id="rId41" w:history="1">
              <w:r w:rsidRPr="00554109">
                <w:rPr>
                  <w:rFonts w:ascii="Arial" w:hAnsi="Arial" w:cs="Arial"/>
                  <w:b/>
                  <w:bCs/>
                  <w:color w:val="0000FF"/>
                  <w:sz w:val="16"/>
                  <w:szCs w:val="16"/>
                  <w:u w:val="single"/>
                </w:rPr>
                <w:t>R4-2415941</w:t>
              </w:r>
            </w:hyperlink>
          </w:p>
        </w:tc>
        <w:tc>
          <w:tcPr>
            <w:tcW w:w="3940" w:type="dxa"/>
            <w:tcBorders>
              <w:top w:val="nil"/>
              <w:left w:val="nil"/>
              <w:bottom w:val="single" w:sz="4" w:space="0" w:color="A6A6A6"/>
              <w:right w:val="single" w:sz="4" w:space="0" w:color="A6A6A6"/>
            </w:tcBorders>
            <w:shd w:val="clear" w:color="auto" w:fill="auto"/>
            <w:hideMark/>
          </w:tcPr>
          <w:p w14:paraId="1A390EC0"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(NR_bands_n87_n88-Core) Draft CR to TS38.106: Introduction of NR bands n87 and n88</w:t>
            </w:r>
          </w:p>
        </w:tc>
        <w:tc>
          <w:tcPr>
            <w:tcW w:w="1520" w:type="dxa"/>
            <w:tcBorders>
              <w:top w:val="nil"/>
              <w:left w:val="nil"/>
              <w:bottom w:val="single" w:sz="4" w:space="0" w:color="A6A6A6"/>
              <w:right w:val="single" w:sz="4" w:space="0" w:color="A6A6A6"/>
            </w:tcBorders>
            <w:shd w:val="clear" w:color="auto" w:fill="auto"/>
            <w:hideMark/>
          </w:tcPr>
          <w:p w14:paraId="19F7A9D4"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 xml:space="preserve">ZTE Corporation, </w:t>
            </w:r>
            <w:proofErr w:type="spellStart"/>
            <w:r w:rsidRPr="00554109">
              <w:rPr>
                <w:rFonts w:ascii="Arial" w:hAnsi="Arial" w:cs="Arial"/>
                <w:sz w:val="16"/>
                <w:szCs w:val="16"/>
              </w:rPr>
              <w:t>Sanechips</w:t>
            </w:r>
            <w:proofErr w:type="spellEnd"/>
          </w:p>
        </w:tc>
      </w:tr>
      <w:tr w:rsidR="00554109" w:rsidRPr="00554109" w14:paraId="2DF4ED7D" w14:textId="77777777" w:rsidTr="00554109">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67DCAA99" w14:textId="77777777" w:rsidR="00554109" w:rsidRPr="00554109" w:rsidRDefault="00554109" w:rsidP="00554109">
            <w:pPr>
              <w:overflowPunct/>
              <w:autoSpaceDE/>
              <w:autoSpaceDN/>
              <w:adjustRightInd/>
              <w:spacing w:after="0"/>
              <w:textAlignment w:val="auto"/>
              <w:rPr>
                <w:rFonts w:ascii="Arial" w:hAnsi="Arial" w:cs="Arial"/>
                <w:b/>
                <w:bCs/>
                <w:color w:val="0000FF"/>
                <w:sz w:val="16"/>
                <w:szCs w:val="16"/>
                <w:u w:val="single"/>
              </w:rPr>
            </w:pPr>
            <w:hyperlink r:id="rId42" w:history="1">
              <w:r w:rsidRPr="00554109">
                <w:rPr>
                  <w:rFonts w:ascii="Arial" w:hAnsi="Arial" w:cs="Arial"/>
                  <w:b/>
                  <w:bCs/>
                  <w:color w:val="0000FF"/>
                  <w:sz w:val="16"/>
                  <w:szCs w:val="16"/>
                  <w:u w:val="single"/>
                </w:rPr>
                <w:t>R4-2415942</w:t>
              </w:r>
            </w:hyperlink>
          </w:p>
        </w:tc>
        <w:tc>
          <w:tcPr>
            <w:tcW w:w="3940" w:type="dxa"/>
            <w:tcBorders>
              <w:top w:val="nil"/>
              <w:left w:val="nil"/>
              <w:bottom w:val="single" w:sz="4" w:space="0" w:color="A6A6A6"/>
              <w:right w:val="single" w:sz="4" w:space="0" w:color="A6A6A6"/>
            </w:tcBorders>
            <w:shd w:val="clear" w:color="auto" w:fill="auto"/>
            <w:hideMark/>
          </w:tcPr>
          <w:p w14:paraId="17898FB8"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(NR_bands_n87_n88-Perf) Draft CR to TS38.176-1: Introduction of NR bands n87 and n88</w:t>
            </w:r>
          </w:p>
        </w:tc>
        <w:tc>
          <w:tcPr>
            <w:tcW w:w="1520" w:type="dxa"/>
            <w:tcBorders>
              <w:top w:val="nil"/>
              <w:left w:val="nil"/>
              <w:bottom w:val="single" w:sz="4" w:space="0" w:color="A6A6A6"/>
              <w:right w:val="single" w:sz="4" w:space="0" w:color="A6A6A6"/>
            </w:tcBorders>
            <w:shd w:val="clear" w:color="auto" w:fill="auto"/>
            <w:hideMark/>
          </w:tcPr>
          <w:p w14:paraId="135B3B0C"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 xml:space="preserve">ZTE Corporation, </w:t>
            </w:r>
            <w:proofErr w:type="spellStart"/>
            <w:r w:rsidRPr="00554109">
              <w:rPr>
                <w:rFonts w:ascii="Arial" w:hAnsi="Arial" w:cs="Arial"/>
                <w:sz w:val="16"/>
                <w:szCs w:val="16"/>
              </w:rPr>
              <w:t>Sanechips</w:t>
            </w:r>
            <w:proofErr w:type="spellEnd"/>
          </w:p>
        </w:tc>
      </w:tr>
      <w:tr w:rsidR="00554109" w:rsidRPr="00554109" w14:paraId="0FD440C5" w14:textId="77777777" w:rsidTr="00554109">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28479BBE" w14:textId="77777777" w:rsidR="00554109" w:rsidRPr="00554109" w:rsidRDefault="00554109" w:rsidP="00554109">
            <w:pPr>
              <w:overflowPunct/>
              <w:autoSpaceDE/>
              <w:autoSpaceDN/>
              <w:adjustRightInd/>
              <w:spacing w:after="0"/>
              <w:textAlignment w:val="auto"/>
              <w:rPr>
                <w:rFonts w:ascii="Arial" w:hAnsi="Arial" w:cs="Arial"/>
                <w:b/>
                <w:bCs/>
                <w:color w:val="0000FF"/>
                <w:sz w:val="16"/>
                <w:szCs w:val="16"/>
                <w:u w:val="single"/>
              </w:rPr>
            </w:pPr>
            <w:hyperlink r:id="rId43" w:history="1">
              <w:r w:rsidRPr="00554109">
                <w:rPr>
                  <w:rFonts w:ascii="Arial" w:hAnsi="Arial" w:cs="Arial"/>
                  <w:b/>
                  <w:bCs/>
                  <w:color w:val="0000FF"/>
                  <w:sz w:val="16"/>
                  <w:szCs w:val="16"/>
                  <w:u w:val="single"/>
                </w:rPr>
                <w:t>R4-2415943</w:t>
              </w:r>
            </w:hyperlink>
          </w:p>
        </w:tc>
        <w:tc>
          <w:tcPr>
            <w:tcW w:w="3940" w:type="dxa"/>
            <w:tcBorders>
              <w:top w:val="nil"/>
              <w:left w:val="nil"/>
              <w:bottom w:val="single" w:sz="4" w:space="0" w:color="A6A6A6"/>
              <w:right w:val="single" w:sz="4" w:space="0" w:color="A6A6A6"/>
            </w:tcBorders>
            <w:shd w:val="clear" w:color="auto" w:fill="auto"/>
            <w:hideMark/>
          </w:tcPr>
          <w:p w14:paraId="5E2E9EDD"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(NR_bands_n87_n88-Perf) Draft CR to TS38.176-2: Introduction of NR bands n87 and n88</w:t>
            </w:r>
          </w:p>
        </w:tc>
        <w:tc>
          <w:tcPr>
            <w:tcW w:w="1520" w:type="dxa"/>
            <w:tcBorders>
              <w:top w:val="nil"/>
              <w:left w:val="nil"/>
              <w:bottom w:val="single" w:sz="4" w:space="0" w:color="A6A6A6"/>
              <w:right w:val="single" w:sz="4" w:space="0" w:color="A6A6A6"/>
            </w:tcBorders>
            <w:shd w:val="clear" w:color="auto" w:fill="auto"/>
            <w:hideMark/>
          </w:tcPr>
          <w:p w14:paraId="3D917221"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 xml:space="preserve">ZTE Corporation, </w:t>
            </w:r>
            <w:proofErr w:type="spellStart"/>
            <w:r w:rsidRPr="00554109">
              <w:rPr>
                <w:rFonts w:ascii="Arial" w:hAnsi="Arial" w:cs="Arial"/>
                <w:sz w:val="16"/>
                <w:szCs w:val="16"/>
              </w:rPr>
              <w:t>Sanechips</w:t>
            </w:r>
            <w:proofErr w:type="spellEnd"/>
          </w:p>
        </w:tc>
      </w:tr>
      <w:tr w:rsidR="00554109" w:rsidRPr="00554109" w14:paraId="3A7760A6" w14:textId="77777777" w:rsidTr="00554109">
        <w:trPr>
          <w:trHeight w:val="816"/>
        </w:trPr>
        <w:tc>
          <w:tcPr>
            <w:tcW w:w="980" w:type="dxa"/>
            <w:tcBorders>
              <w:top w:val="nil"/>
              <w:left w:val="single" w:sz="4" w:space="0" w:color="A6A6A6"/>
              <w:bottom w:val="single" w:sz="4" w:space="0" w:color="A6A6A6"/>
              <w:right w:val="single" w:sz="4" w:space="0" w:color="A6A6A6"/>
            </w:tcBorders>
            <w:shd w:val="clear" w:color="auto" w:fill="auto"/>
            <w:hideMark/>
          </w:tcPr>
          <w:p w14:paraId="5CC584CE" w14:textId="77777777" w:rsidR="00554109" w:rsidRPr="00554109" w:rsidRDefault="00554109" w:rsidP="00554109">
            <w:pPr>
              <w:overflowPunct/>
              <w:autoSpaceDE/>
              <w:autoSpaceDN/>
              <w:adjustRightInd/>
              <w:spacing w:after="0"/>
              <w:textAlignment w:val="auto"/>
              <w:rPr>
                <w:rFonts w:ascii="Arial" w:hAnsi="Arial" w:cs="Arial"/>
                <w:b/>
                <w:bCs/>
                <w:color w:val="0000FF"/>
                <w:sz w:val="16"/>
                <w:szCs w:val="16"/>
                <w:u w:val="single"/>
              </w:rPr>
            </w:pPr>
            <w:hyperlink r:id="rId44" w:history="1">
              <w:r w:rsidRPr="00554109">
                <w:rPr>
                  <w:rFonts w:ascii="Arial" w:hAnsi="Arial" w:cs="Arial"/>
                  <w:b/>
                  <w:bCs/>
                  <w:color w:val="0000FF"/>
                  <w:sz w:val="16"/>
                  <w:szCs w:val="16"/>
                  <w:u w:val="single"/>
                </w:rPr>
                <w:t>R4-2415944</w:t>
              </w:r>
            </w:hyperlink>
          </w:p>
        </w:tc>
        <w:tc>
          <w:tcPr>
            <w:tcW w:w="3940" w:type="dxa"/>
            <w:tcBorders>
              <w:top w:val="nil"/>
              <w:left w:val="nil"/>
              <w:bottom w:val="single" w:sz="4" w:space="0" w:color="A6A6A6"/>
              <w:right w:val="single" w:sz="4" w:space="0" w:color="A6A6A6"/>
            </w:tcBorders>
            <w:shd w:val="clear" w:color="auto" w:fill="auto"/>
            <w:hideMark/>
          </w:tcPr>
          <w:p w14:paraId="2084B85E"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(NR_bands_n87_n88-Perf) Draft CR to TS38.115-1: Introduction of NR bands n87 and n88</w:t>
            </w:r>
          </w:p>
        </w:tc>
        <w:tc>
          <w:tcPr>
            <w:tcW w:w="1520" w:type="dxa"/>
            <w:tcBorders>
              <w:top w:val="nil"/>
              <w:left w:val="nil"/>
              <w:bottom w:val="single" w:sz="4" w:space="0" w:color="A6A6A6"/>
              <w:right w:val="single" w:sz="4" w:space="0" w:color="A6A6A6"/>
            </w:tcBorders>
            <w:shd w:val="clear" w:color="auto" w:fill="auto"/>
            <w:hideMark/>
          </w:tcPr>
          <w:p w14:paraId="1EA1A659"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 xml:space="preserve">ZTE Corporation, </w:t>
            </w:r>
            <w:proofErr w:type="spellStart"/>
            <w:r w:rsidRPr="00554109">
              <w:rPr>
                <w:rFonts w:ascii="Arial" w:hAnsi="Arial" w:cs="Arial"/>
                <w:sz w:val="16"/>
                <w:szCs w:val="16"/>
              </w:rPr>
              <w:t>Sanechips</w:t>
            </w:r>
            <w:proofErr w:type="spellEnd"/>
          </w:p>
        </w:tc>
      </w:tr>
      <w:tr w:rsidR="00554109" w:rsidRPr="00554109" w14:paraId="379A8D3C" w14:textId="77777777" w:rsidTr="00554109">
        <w:trPr>
          <w:trHeight w:val="816"/>
        </w:trPr>
        <w:tc>
          <w:tcPr>
            <w:tcW w:w="980" w:type="dxa"/>
            <w:tcBorders>
              <w:top w:val="nil"/>
              <w:left w:val="single" w:sz="4" w:space="0" w:color="A6A6A6"/>
              <w:bottom w:val="single" w:sz="4" w:space="0" w:color="A6A6A6"/>
              <w:right w:val="single" w:sz="4" w:space="0" w:color="A6A6A6"/>
            </w:tcBorders>
            <w:shd w:val="clear" w:color="auto" w:fill="auto"/>
            <w:hideMark/>
          </w:tcPr>
          <w:p w14:paraId="10C3A29D" w14:textId="77777777" w:rsidR="00554109" w:rsidRPr="00554109" w:rsidRDefault="00554109" w:rsidP="00554109">
            <w:pPr>
              <w:overflowPunct/>
              <w:autoSpaceDE/>
              <w:autoSpaceDN/>
              <w:adjustRightInd/>
              <w:spacing w:after="0"/>
              <w:textAlignment w:val="auto"/>
              <w:rPr>
                <w:rFonts w:ascii="Arial" w:hAnsi="Arial" w:cs="Arial"/>
                <w:b/>
                <w:bCs/>
                <w:color w:val="0000FF"/>
                <w:sz w:val="16"/>
                <w:szCs w:val="16"/>
                <w:u w:val="single"/>
              </w:rPr>
            </w:pPr>
            <w:hyperlink r:id="rId45" w:history="1">
              <w:r w:rsidRPr="00554109">
                <w:rPr>
                  <w:rFonts w:ascii="Arial" w:hAnsi="Arial" w:cs="Arial"/>
                  <w:b/>
                  <w:bCs/>
                  <w:color w:val="0000FF"/>
                  <w:sz w:val="16"/>
                  <w:szCs w:val="16"/>
                  <w:u w:val="single"/>
                </w:rPr>
                <w:t>R4-2415945</w:t>
              </w:r>
            </w:hyperlink>
          </w:p>
        </w:tc>
        <w:tc>
          <w:tcPr>
            <w:tcW w:w="3940" w:type="dxa"/>
            <w:tcBorders>
              <w:top w:val="nil"/>
              <w:left w:val="nil"/>
              <w:bottom w:val="single" w:sz="4" w:space="0" w:color="A6A6A6"/>
              <w:right w:val="single" w:sz="4" w:space="0" w:color="A6A6A6"/>
            </w:tcBorders>
            <w:shd w:val="clear" w:color="auto" w:fill="auto"/>
            <w:hideMark/>
          </w:tcPr>
          <w:p w14:paraId="3C422080"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(NR_bands_n87_n88-Core) Draft CR to TS38.174: Introduction of NR bands n87 and n88</w:t>
            </w:r>
          </w:p>
        </w:tc>
        <w:tc>
          <w:tcPr>
            <w:tcW w:w="1520" w:type="dxa"/>
            <w:tcBorders>
              <w:top w:val="nil"/>
              <w:left w:val="nil"/>
              <w:bottom w:val="single" w:sz="4" w:space="0" w:color="A6A6A6"/>
              <w:right w:val="single" w:sz="4" w:space="0" w:color="A6A6A6"/>
            </w:tcBorders>
            <w:shd w:val="clear" w:color="auto" w:fill="auto"/>
            <w:hideMark/>
          </w:tcPr>
          <w:p w14:paraId="4FE5A292"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 xml:space="preserve">ZTE Corporation, </w:t>
            </w:r>
            <w:proofErr w:type="spellStart"/>
            <w:r w:rsidRPr="00554109">
              <w:rPr>
                <w:rFonts w:ascii="Arial" w:hAnsi="Arial" w:cs="Arial"/>
                <w:sz w:val="16"/>
                <w:szCs w:val="16"/>
              </w:rPr>
              <w:t>Sanechips</w:t>
            </w:r>
            <w:proofErr w:type="spellEnd"/>
          </w:p>
        </w:tc>
      </w:tr>
      <w:tr w:rsidR="00554109" w:rsidRPr="00554109" w14:paraId="37F891C1" w14:textId="77777777" w:rsidTr="00554109">
        <w:trPr>
          <w:trHeight w:val="816"/>
        </w:trPr>
        <w:tc>
          <w:tcPr>
            <w:tcW w:w="980" w:type="dxa"/>
            <w:tcBorders>
              <w:top w:val="nil"/>
              <w:left w:val="single" w:sz="4" w:space="0" w:color="A6A6A6"/>
              <w:bottom w:val="single" w:sz="4" w:space="0" w:color="A6A6A6"/>
              <w:right w:val="single" w:sz="4" w:space="0" w:color="A6A6A6"/>
            </w:tcBorders>
            <w:shd w:val="clear" w:color="auto" w:fill="auto"/>
            <w:hideMark/>
          </w:tcPr>
          <w:p w14:paraId="3F291A9A" w14:textId="77777777" w:rsidR="00554109" w:rsidRPr="00554109" w:rsidRDefault="00554109" w:rsidP="00554109">
            <w:pPr>
              <w:overflowPunct/>
              <w:autoSpaceDE/>
              <w:autoSpaceDN/>
              <w:adjustRightInd/>
              <w:spacing w:after="0"/>
              <w:textAlignment w:val="auto"/>
              <w:rPr>
                <w:rFonts w:ascii="Arial" w:hAnsi="Arial" w:cs="Arial"/>
                <w:b/>
                <w:bCs/>
                <w:color w:val="0000FF"/>
                <w:sz w:val="16"/>
                <w:szCs w:val="16"/>
                <w:u w:val="single"/>
              </w:rPr>
            </w:pPr>
            <w:hyperlink r:id="rId46" w:history="1">
              <w:r w:rsidRPr="00554109">
                <w:rPr>
                  <w:rFonts w:ascii="Arial" w:hAnsi="Arial" w:cs="Arial"/>
                  <w:b/>
                  <w:bCs/>
                  <w:color w:val="0000FF"/>
                  <w:sz w:val="16"/>
                  <w:szCs w:val="16"/>
                  <w:u w:val="single"/>
                </w:rPr>
                <w:t>R4-2416151</w:t>
              </w:r>
            </w:hyperlink>
          </w:p>
        </w:tc>
        <w:tc>
          <w:tcPr>
            <w:tcW w:w="3940" w:type="dxa"/>
            <w:tcBorders>
              <w:top w:val="nil"/>
              <w:left w:val="nil"/>
              <w:bottom w:val="single" w:sz="4" w:space="0" w:color="A6A6A6"/>
              <w:right w:val="single" w:sz="4" w:space="0" w:color="A6A6A6"/>
            </w:tcBorders>
            <w:shd w:val="clear" w:color="auto" w:fill="auto"/>
            <w:hideMark/>
          </w:tcPr>
          <w:p w14:paraId="26EE5DB0"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Draft CR to 36.104 - Introduction of bands n87-n88</w:t>
            </w:r>
          </w:p>
        </w:tc>
        <w:tc>
          <w:tcPr>
            <w:tcW w:w="1520" w:type="dxa"/>
            <w:tcBorders>
              <w:top w:val="nil"/>
              <w:left w:val="nil"/>
              <w:bottom w:val="single" w:sz="4" w:space="0" w:color="A6A6A6"/>
              <w:right w:val="single" w:sz="4" w:space="0" w:color="A6A6A6"/>
            </w:tcBorders>
            <w:shd w:val="clear" w:color="auto" w:fill="auto"/>
            <w:hideMark/>
          </w:tcPr>
          <w:p w14:paraId="218CF751"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Ericsson</w:t>
            </w:r>
          </w:p>
        </w:tc>
      </w:tr>
      <w:tr w:rsidR="00554109" w:rsidRPr="00554109" w14:paraId="2015AE8D" w14:textId="77777777" w:rsidTr="00554109">
        <w:trPr>
          <w:trHeight w:val="816"/>
        </w:trPr>
        <w:tc>
          <w:tcPr>
            <w:tcW w:w="980" w:type="dxa"/>
            <w:tcBorders>
              <w:top w:val="nil"/>
              <w:left w:val="single" w:sz="4" w:space="0" w:color="A6A6A6"/>
              <w:bottom w:val="single" w:sz="4" w:space="0" w:color="A6A6A6"/>
              <w:right w:val="single" w:sz="4" w:space="0" w:color="A6A6A6"/>
            </w:tcBorders>
            <w:shd w:val="clear" w:color="auto" w:fill="auto"/>
            <w:hideMark/>
          </w:tcPr>
          <w:p w14:paraId="55FC5CD9" w14:textId="77777777" w:rsidR="00554109" w:rsidRPr="00554109" w:rsidRDefault="00554109" w:rsidP="00554109">
            <w:pPr>
              <w:overflowPunct/>
              <w:autoSpaceDE/>
              <w:autoSpaceDN/>
              <w:adjustRightInd/>
              <w:spacing w:after="0"/>
              <w:textAlignment w:val="auto"/>
              <w:rPr>
                <w:rFonts w:ascii="Arial" w:hAnsi="Arial" w:cs="Arial"/>
                <w:b/>
                <w:bCs/>
                <w:color w:val="0000FF"/>
                <w:sz w:val="16"/>
                <w:szCs w:val="16"/>
                <w:u w:val="single"/>
              </w:rPr>
            </w:pPr>
            <w:hyperlink r:id="rId47" w:history="1">
              <w:r w:rsidRPr="00554109">
                <w:rPr>
                  <w:rFonts w:ascii="Arial" w:hAnsi="Arial" w:cs="Arial"/>
                  <w:b/>
                  <w:bCs/>
                  <w:color w:val="0000FF"/>
                  <w:sz w:val="16"/>
                  <w:szCs w:val="16"/>
                  <w:u w:val="single"/>
                </w:rPr>
                <w:t>R4-2416152</w:t>
              </w:r>
            </w:hyperlink>
          </w:p>
        </w:tc>
        <w:tc>
          <w:tcPr>
            <w:tcW w:w="3940" w:type="dxa"/>
            <w:tcBorders>
              <w:top w:val="nil"/>
              <w:left w:val="nil"/>
              <w:bottom w:val="single" w:sz="4" w:space="0" w:color="A6A6A6"/>
              <w:right w:val="single" w:sz="4" w:space="0" w:color="A6A6A6"/>
            </w:tcBorders>
            <w:shd w:val="clear" w:color="auto" w:fill="auto"/>
            <w:hideMark/>
          </w:tcPr>
          <w:p w14:paraId="4D82D277"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Draft CR to 38.141-1 - Introduction of bands n87-n88</w:t>
            </w:r>
          </w:p>
        </w:tc>
        <w:tc>
          <w:tcPr>
            <w:tcW w:w="1520" w:type="dxa"/>
            <w:tcBorders>
              <w:top w:val="nil"/>
              <w:left w:val="nil"/>
              <w:bottom w:val="single" w:sz="4" w:space="0" w:color="A6A6A6"/>
              <w:right w:val="single" w:sz="4" w:space="0" w:color="A6A6A6"/>
            </w:tcBorders>
            <w:shd w:val="clear" w:color="auto" w:fill="auto"/>
            <w:hideMark/>
          </w:tcPr>
          <w:p w14:paraId="2ED0ECB5"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Ericsson</w:t>
            </w:r>
          </w:p>
        </w:tc>
      </w:tr>
      <w:tr w:rsidR="00554109" w:rsidRPr="00554109" w14:paraId="5E1182FA" w14:textId="77777777" w:rsidTr="00554109">
        <w:trPr>
          <w:trHeight w:val="1020"/>
        </w:trPr>
        <w:tc>
          <w:tcPr>
            <w:tcW w:w="980" w:type="dxa"/>
            <w:tcBorders>
              <w:top w:val="nil"/>
              <w:left w:val="single" w:sz="4" w:space="0" w:color="A6A6A6"/>
              <w:bottom w:val="single" w:sz="4" w:space="0" w:color="A6A6A6"/>
              <w:right w:val="single" w:sz="4" w:space="0" w:color="A6A6A6"/>
            </w:tcBorders>
            <w:shd w:val="clear" w:color="auto" w:fill="auto"/>
            <w:hideMark/>
          </w:tcPr>
          <w:p w14:paraId="7AD6260B" w14:textId="77777777" w:rsidR="00554109" w:rsidRPr="00554109" w:rsidRDefault="00554109" w:rsidP="00554109">
            <w:pPr>
              <w:overflowPunct/>
              <w:autoSpaceDE/>
              <w:autoSpaceDN/>
              <w:adjustRightInd/>
              <w:spacing w:after="0"/>
              <w:textAlignment w:val="auto"/>
              <w:rPr>
                <w:rFonts w:ascii="Arial" w:hAnsi="Arial" w:cs="Arial"/>
                <w:b/>
                <w:bCs/>
                <w:color w:val="0000FF"/>
                <w:sz w:val="16"/>
                <w:szCs w:val="16"/>
                <w:u w:val="single"/>
              </w:rPr>
            </w:pPr>
            <w:hyperlink r:id="rId48" w:history="1">
              <w:r w:rsidRPr="00554109">
                <w:rPr>
                  <w:rFonts w:ascii="Arial" w:hAnsi="Arial" w:cs="Arial"/>
                  <w:b/>
                  <w:bCs/>
                  <w:color w:val="0000FF"/>
                  <w:sz w:val="16"/>
                  <w:szCs w:val="16"/>
                  <w:u w:val="single"/>
                </w:rPr>
                <w:t>R4-2416153</w:t>
              </w:r>
            </w:hyperlink>
          </w:p>
        </w:tc>
        <w:tc>
          <w:tcPr>
            <w:tcW w:w="3940" w:type="dxa"/>
            <w:tcBorders>
              <w:top w:val="nil"/>
              <w:left w:val="nil"/>
              <w:bottom w:val="single" w:sz="4" w:space="0" w:color="A6A6A6"/>
              <w:right w:val="single" w:sz="4" w:space="0" w:color="A6A6A6"/>
            </w:tcBorders>
            <w:shd w:val="clear" w:color="auto" w:fill="auto"/>
            <w:hideMark/>
          </w:tcPr>
          <w:p w14:paraId="047E7780"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Draft CR to 38.141-2 - Introduction of bands n87-n88</w:t>
            </w:r>
          </w:p>
        </w:tc>
        <w:tc>
          <w:tcPr>
            <w:tcW w:w="1520" w:type="dxa"/>
            <w:tcBorders>
              <w:top w:val="nil"/>
              <w:left w:val="nil"/>
              <w:bottom w:val="single" w:sz="4" w:space="0" w:color="A6A6A6"/>
              <w:right w:val="single" w:sz="4" w:space="0" w:color="A6A6A6"/>
            </w:tcBorders>
            <w:shd w:val="clear" w:color="auto" w:fill="auto"/>
            <w:hideMark/>
          </w:tcPr>
          <w:p w14:paraId="02BB1496"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Ericsson</w:t>
            </w:r>
          </w:p>
        </w:tc>
      </w:tr>
      <w:tr w:rsidR="00554109" w:rsidRPr="00554109" w14:paraId="0B7D175E" w14:textId="77777777" w:rsidTr="00554109">
        <w:trPr>
          <w:trHeight w:val="816"/>
        </w:trPr>
        <w:tc>
          <w:tcPr>
            <w:tcW w:w="980" w:type="dxa"/>
            <w:tcBorders>
              <w:top w:val="nil"/>
              <w:left w:val="single" w:sz="4" w:space="0" w:color="A6A6A6"/>
              <w:bottom w:val="single" w:sz="4" w:space="0" w:color="A6A6A6"/>
              <w:right w:val="single" w:sz="4" w:space="0" w:color="A6A6A6"/>
            </w:tcBorders>
            <w:shd w:val="clear" w:color="auto" w:fill="auto"/>
            <w:hideMark/>
          </w:tcPr>
          <w:p w14:paraId="60DA8B69" w14:textId="77777777" w:rsidR="00554109" w:rsidRPr="00554109" w:rsidRDefault="00554109" w:rsidP="00554109">
            <w:pPr>
              <w:overflowPunct/>
              <w:autoSpaceDE/>
              <w:autoSpaceDN/>
              <w:adjustRightInd/>
              <w:spacing w:after="0"/>
              <w:textAlignment w:val="auto"/>
              <w:rPr>
                <w:rFonts w:ascii="Arial" w:hAnsi="Arial" w:cs="Arial"/>
                <w:b/>
                <w:bCs/>
                <w:color w:val="0000FF"/>
                <w:sz w:val="16"/>
                <w:szCs w:val="16"/>
                <w:u w:val="single"/>
              </w:rPr>
            </w:pPr>
            <w:hyperlink r:id="rId49" w:history="1">
              <w:r w:rsidRPr="00554109">
                <w:rPr>
                  <w:rFonts w:ascii="Arial" w:hAnsi="Arial" w:cs="Arial"/>
                  <w:b/>
                  <w:bCs/>
                  <w:color w:val="0000FF"/>
                  <w:sz w:val="16"/>
                  <w:szCs w:val="16"/>
                  <w:u w:val="single"/>
                </w:rPr>
                <w:t>R4-2416402</w:t>
              </w:r>
            </w:hyperlink>
          </w:p>
        </w:tc>
        <w:tc>
          <w:tcPr>
            <w:tcW w:w="3940" w:type="dxa"/>
            <w:tcBorders>
              <w:top w:val="nil"/>
              <w:left w:val="nil"/>
              <w:bottom w:val="single" w:sz="4" w:space="0" w:color="A6A6A6"/>
              <w:right w:val="single" w:sz="4" w:space="0" w:color="A6A6A6"/>
            </w:tcBorders>
            <w:shd w:val="clear" w:color="auto" w:fill="auto"/>
            <w:hideMark/>
          </w:tcPr>
          <w:p w14:paraId="3B231CC7"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Draft CR to TS 37.105: n87 and n88 bands introduction</w:t>
            </w:r>
          </w:p>
        </w:tc>
        <w:tc>
          <w:tcPr>
            <w:tcW w:w="1520" w:type="dxa"/>
            <w:tcBorders>
              <w:top w:val="nil"/>
              <w:left w:val="nil"/>
              <w:bottom w:val="single" w:sz="4" w:space="0" w:color="A6A6A6"/>
              <w:right w:val="single" w:sz="4" w:space="0" w:color="A6A6A6"/>
            </w:tcBorders>
            <w:shd w:val="clear" w:color="auto" w:fill="auto"/>
            <w:hideMark/>
          </w:tcPr>
          <w:p w14:paraId="4D13CBC5"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 xml:space="preserve">Huawei, </w:t>
            </w:r>
            <w:proofErr w:type="spellStart"/>
            <w:r w:rsidRPr="00554109">
              <w:rPr>
                <w:rFonts w:ascii="Arial" w:hAnsi="Arial" w:cs="Arial"/>
                <w:sz w:val="16"/>
                <w:szCs w:val="16"/>
              </w:rPr>
              <w:t>HiSilicon</w:t>
            </w:r>
            <w:proofErr w:type="spellEnd"/>
          </w:p>
        </w:tc>
      </w:tr>
      <w:tr w:rsidR="00554109" w:rsidRPr="00554109" w14:paraId="2AA6E512" w14:textId="77777777" w:rsidTr="00554109">
        <w:trPr>
          <w:trHeight w:val="816"/>
        </w:trPr>
        <w:tc>
          <w:tcPr>
            <w:tcW w:w="980" w:type="dxa"/>
            <w:tcBorders>
              <w:top w:val="nil"/>
              <w:left w:val="single" w:sz="4" w:space="0" w:color="A6A6A6"/>
              <w:bottom w:val="single" w:sz="4" w:space="0" w:color="A6A6A6"/>
              <w:right w:val="single" w:sz="4" w:space="0" w:color="A6A6A6"/>
            </w:tcBorders>
            <w:shd w:val="clear" w:color="auto" w:fill="auto"/>
            <w:hideMark/>
          </w:tcPr>
          <w:p w14:paraId="58F6199C" w14:textId="77777777" w:rsidR="00554109" w:rsidRPr="00554109" w:rsidRDefault="00554109" w:rsidP="00554109">
            <w:pPr>
              <w:overflowPunct/>
              <w:autoSpaceDE/>
              <w:autoSpaceDN/>
              <w:adjustRightInd/>
              <w:spacing w:after="0"/>
              <w:textAlignment w:val="auto"/>
              <w:rPr>
                <w:rFonts w:ascii="Arial" w:hAnsi="Arial" w:cs="Arial"/>
                <w:b/>
                <w:bCs/>
                <w:color w:val="0000FF"/>
                <w:sz w:val="16"/>
                <w:szCs w:val="16"/>
                <w:u w:val="single"/>
              </w:rPr>
            </w:pPr>
            <w:hyperlink r:id="rId50" w:history="1">
              <w:r w:rsidRPr="00554109">
                <w:rPr>
                  <w:rFonts w:ascii="Arial" w:hAnsi="Arial" w:cs="Arial"/>
                  <w:b/>
                  <w:bCs/>
                  <w:color w:val="0000FF"/>
                  <w:sz w:val="16"/>
                  <w:szCs w:val="16"/>
                  <w:u w:val="single"/>
                </w:rPr>
                <w:t>R4-2416403</w:t>
              </w:r>
            </w:hyperlink>
          </w:p>
        </w:tc>
        <w:tc>
          <w:tcPr>
            <w:tcW w:w="3940" w:type="dxa"/>
            <w:tcBorders>
              <w:top w:val="nil"/>
              <w:left w:val="nil"/>
              <w:bottom w:val="single" w:sz="4" w:space="0" w:color="A6A6A6"/>
              <w:right w:val="single" w:sz="4" w:space="0" w:color="A6A6A6"/>
            </w:tcBorders>
            <w:shd w:val="clear" w:color="auto" w:fill="auto"/>
            <w:hideMark/>
          </w:tcPr>
          <w:p w14:paraId="744152CE"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Draft CR to TS 37.145-1: n87 and n88 bands introduction</w:t>
            </w:r>
          </w:p>
        </w:tc>
        <w:tc>
          <w:tcPr>
            <w:tcW w:w="1520" w:type="dxa"/>
            <w:tcBorders>
              <w:top w:val="nil"/>
              <w:left w:val="nil"/>
              <w:bottom w:val="single" w:sz="4" w:space="0" w:color="A6A6A6"/>
              <w:right w:val="single" w:sz="4" w:space="0" w:color="A6A6A6"/>
            </w:tcBorders>
            <w:shd w:val="clear" w:color="auto" w:fill="auto"/>
            <w:hideMark/>
          </w:tcPr>
          <w:p w14:paraId="0912A093"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 xml:space="preserve">Huawei, </w:t>
            </w:r>
            <w:proofErr w:type="spellStart"/>
            <w:r w:rsidRPr="00554109">
              <w:rPr>
                <w:rFonts w:ascii="Arial" w:hAnsi="Arial" w:cs="Arial"/>
                <w:sz w:val="16"/>
                <w:szCs w:val="16"/>
              </w:rPr>
              <w:t>HiSilicon</w:t>
            </w:r>
            <w:proofErr w:type="spellEnd"/>
          </w:p>
        </w:tc>
      </w:tr>
      <w:tr w:rsidR="00554109" w:rsidRPr="00554109" w14:paraId="7EAFF192" w14:textId="77777777" w:rsidTr="00554109">
        <w:trPr>
          <w:trHeight w:val="816"/>
        </w:trPr>
        <w:tc>
          <w:tcPr>
            <w:tcW w:w="980" w:type="dxa"/>
            <w:tcBorders>
              <w:top w:val="nil"/>
              <w:left w:val="single" w:sz="4" w:space="0" w:color="A6A6A6"/>
              <w:bottom w:val="single" w:sz="4" w:space="0" w:color="A6A6A6"/>
              <w:right w:val="single" w:sz="4" w:space="0" w:color="A6A6A6"/>
            </w:tcBorders>
            <w:shd w:val="clear" w:color="auto" w:fill="auto"/>
            <w:hideMark/>
          </w:tcPr>
          <w:p w14:paraId="5FAEA9D2" w14:textId="77777777" w:rsidR="00554109" w:rsidRPr="00554109" w:rsidRDefault="00554109" w:rsidP="00554109">
            <w:pPr>
              <w:overflowPunct/>
              <w:autoSpaceDE/>
              <w:autoSpaceDN/>
              <w:adjustRightInd/>
              <w:spacing w:after="0"/>
              <w:textAlignment w:val="auto"/>
              <w:rPr>
                <w:rFonts w:ascii="Arial" w:hAnsi="Arial" w:cs="Arial"/>
                <w:b/>
                <w:bCs/>
                <w:color w:val="0000FF"/>
                <w:sz w:val="16"/>
                <w:szCs w:val="16"/>
                <w:u w:val="single"/>
              </w:rPr>
            </w:pPr>
            <w:hyperlink r:id="rId51" w:history="1">
              <w:r w:rsidRPr="00554109">
                <w:rPr>
                  <w:rFonts w:ascii="Arial" w:hAnsi="Arial" w:cs="Arial"/>
                  <w:b/>
                  <w:bCs/>
                  <w:color w:val="0000FF"/>
                  <w:sz w:val="16"/>
                  <w:szCs w:val="16"/>
                  <w:u w:val="single"/>
                </w:rPr>
                <w:t>R4-2416404</w:t>
              </w:r>
            </w:hyperlink>
          </w:p>
        </w:tc>
        <w:tc>
          <w:tcPr>
            <w:tcW w:w="3940" w:type="dxa"/>
            <w:tcBorders>
              <w:top w:val="nil"/>
              <w:left w:val="nil"/>
              <w:bottom w:val="single" w:sz="4" w:space="0" w:color="A6A6A6"/>
              <w:right w:val="single" w:sz="4" w:space="0" w:color="A6A6A6"/>
            </w:tcBorders>
            <w:shd w:val="clear" w:color="auto" w:fill="auto"/>
            <w:hideMark/>
          </w:tcPr>
          <w:p w14:paraId="4AB5C5AA"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Draft CR to TS 37.145-2: n87 and n88 bands introduction</w:t>
            </w:r>
          </w:p>
        </w:tc>
        <w:tc>
          <w:tcPr>
            <w:tcW w:w="1520" w:type="dxa"/>
            <w:tcBorders>
              <w:top w:val="nil"/>
              <w:left w:val="nil"/>
              <w:bottom w:val="single" w:sz="4" w:space="0" w:color="A6A6A6"/>
              <w:right w:val="single" w:sz="4" w:space="0" w:color="A6A6A6"/>
            </w:tcBorders>
            <w:shd w:val="clear" w:color="auto" w:fill="auto"/>
            <w:hideMark/>
          </w:tcPr>
          <w:p w14:paraId="3A6CE592"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 xml:space="preserve">Huawei, </w:t>
            </w:r>
            <w:proofErr w:type="spellStart"/>
            <w:r w:rsidRPr="00554109">
              <w:rPr>
                <w:rFonts w:ascii="Arial" w:hAnsi="Arial" w:cs="Arial"/>
                <w:sz w:val="16"/>
                <w:szCs w:val="16"/>
              </w:rPr>
              <w:t>HiSilicon</w:t>
            </w:r>
            <w:proofErr w:type="spellEnd"/>
          </w:p>
        </w:tc>
      </w:tr>
      <w:tr w:rsidR="00554109" w:rsidRPr="00554109" w14:paraId="2EC82C37" w14:textId="77777777" w:rsidTr="00554109">
        <w:trPr>
          <w:trHeight w:val="816"/>
        </w:trPr>
        <w:tc>
          <w:tcPr>
            <w:tcW w:w="980" w:type="dxa"/>
            <w:tcBorders>
              <w:top w:val="nil"/>
              <w:left w:val="single" w:sz="4" w:space="0" w:color="A6A6A6"/>
              <w:bottom w:val="single" w:sz="4" w:space="0" w:color="A6A6A6"/>
              <w:right w:val="single" w:sz="4" w:space="0" w:color="A6A6A6"/>
            </w:tcBorders>
            <w:shd w:val="clear" w:color="auto" w:fill="auto"/>
            <w:hideMark/>
          </w:tcPr>
          <w:p w14:paraId="3ED35E95" w14:textId="77777777" w:rsidR="00554109" w:rsidRPr="00554109" w:rsidRDefault="00554109" w:rsidP="00554109">
            <w:pPr>
              <w:overflowPunct/>
              <w:autoSpaceDE/>
              <w:autoSpaceDN/>
              <w:adjustRightInd/>
              <w:spacing w:after="0"/>
              <w:textAlignment w:val="auto"/>
              <w:rPr>
                <w:rFonts w:ascii="Arial" w:hAnsi="Arial" w:cs="Arial"/>
                <w:b/>
                <w:bCs/>
                <w:color w:val="0000FF"/>
                <w:sz w:val="16"/>
                <w:szCs w:val="16"/>
                <w:u w:val="single"/>
              </w:rPr>
            </w:pPr>
            <w:hyperlink r:id="rId52" w:history="1">
              <w:r w:rsidRPr="00554109">
                <w:rPr>
                  <w:rFonts w:ascii="Arial" w:hAnsi="Arial" w:cs="Arial"/>
                  <w:b/>
                  <w:bCs/>
                  <w:color w:val="0000FF"/>
                  <w:sz w:val="16"/>
                  <w:szCs w:val="16"/>
                  <w:u w:val="single"/>
                </w:rPr>
                <w:t>R4-2417073</w:t>
              </w:r>
            </w:hyperlink>
          </w:p>
        </w:tc>
        <w:tc>
          <w:tcPr>
            <w:tcW w:w="3940" w:type="dxa"/>
            <w:tcBorders>
              <w:top w:val="nil"/>
              <w:left w:val="nil"/>
              <w:bottom w:val="single" w:sz="4" w:space="0" w:color="A6A6A6"/>
              <w:right w:val="single" w:sz="4" w:space="0" w:color="A6A6A6"/>
            </w:tcBorders>
            <w:shd w:val="clear" w:color="auto" w:fill="auto"/>
            <w:hideMark/>
          </w:tcPr>
          <w:p w14:paraId="4DE04D60"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(NR_bands_n87_n88-Core) Draft CR to TS38.106: Introduction of NR bands n87 and n88</w:t>
            </w:r>
          </w:p>
        </w:tc>
        <w:tc>
          <w:tcPr>
            <w:tcW w:w="1520" w:type="dxa"/>
            <w:tcBorders>
              <w:top w:val="nil"/>
              <w:left w:val="nil"/>
              <w:bottom w:val="single" w:sz="4" w:space="0" w:color="A6A6A6"/>
              <w:right w:val="single" w:sz="4" w:space="0" w:color="A6A6A6"/>
            </w:tcBorders>
            <w:shd w:val="clear" w:color="auto" w:fill="auto"/>
            <w:hideMark/>
          </w:tcPr>
          <w:p w14:paraId="31052E26"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 xml:space="preserve">ZTE Corporation, </w:t>
            </w:r>
            <w:proofErr w:type="spellStart"/>
            <w:r w:rsidRPr="00554109">
              <w:rPr>
                <w:rFonts w:ascii="Arial" w:hAnsi="Arial" w:cs="Arial"/>
                <w:sz w:val="16"/>
                <w:szCs w:val="16"/>
              </w:rPr>
              <w:t>Sanechips</w:t>
            </w:r>
            <w:proofErr w:type="spellEnd"/>
          </w:p>
        </w:tc>
      </w:tr>
      <w:tr w:rsidR="00554109" w:rsidRPr="00554109" w14:paraId="7BAAADDE" w14:textId="77777777" w:rsidTr="00554109">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50550D9A" w14:textId="77777777" w:rsidR="00554109" w:rsidRPr="00554109" w:rsidRDefault="00554109" w:rsidP="00554109">
            <w:pPr>
              <w:overflowPunct/>
              <w:autoSpaceDE/>
              <w:autoSpaceDN/>
              <w:adjustRightInd/>
              <w:spacing w:after="0"/>
              <w:textAlignment w:val="auto"/>
              <w:rPr>
                <w:rFonts w:ascii="Arial" w:hAnsi="Arial" w:cs="Arial"/>
                <w:b/>
                <w:bCs/>
                <w:color w:val="0000FF"/>
                <w:sz w:val="16"/>
                <w:szCs w:val="16"/>
                <w:u w:val="single"/>
              </w:rPr>
            </w:pPr>
            <w:hyperlink r:id="rId53" w:history="1">
              <w:r w:rsidRPr="00554109">
                <w:rPr>
                  <w:rFonts w:ascii="Arial" w:hAnsi="Arial" w:cs="Arial"/>
                  <w:b/>
                  <w:bCs/>
                  <w:color w:val="0000FF"/>
                  <w:sz w:val="16"/>
                  <w:szCs w:val="16"/>
                  <w:u w:val="single"/>
                </w:rPr>
                <w:t>R4-2417075</w:t>
              </w:r>
            </w:hyperlink>
          </w:p>
        </w:tc>
        <w:tc>
          <w:tcPr>
            <w:tcW w:w="3940" w:type="dxa"/>
            <w:tcBorders>
              <w:top w:val="nil"/>
              <w:left w:val="nil"/>
              <w:bottom w:val="single" w:sz="4" w:space="0" w:color="A6A6A6"/>
              <w:right w:val="single" w:sz="4" w:space="0" w:color="A6A6A6"/>
            </w:tcBorders>
            <w:shd w:val="clear" w:color="auto" w:fill="auto"/>
            <w:hideMark/>
          </w:tcPr>
          <w:p w14:paraId="69F79BB1"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Draft CR to 38.141-1 - Introduction of bands n87-n88</w:t>
            </w:r>
          </w:p>
        </w:tc>
        <w:tc>
          <w:tcPr>
            <w:tcW w:w="1520" w:type="dxa"/>
            <w:tcBorders>
              <w:top w:val="nil"/>
              <w:left w:val="nil"/>
              <w:bottom w:val="single" w:sz="4" w:space="0" w:color="A6A6A6"/>
              <w:right w:val="single" w:sz="4" w:space="0" w:color="A6A6A6"/>
            </w:tcBorders>
            <w:shd w:val="clear" w:color="auto" w:fill="auto"/>
            <w:hideMark/>
          </w:tcPr>
          <w:p w14:paraId="5B1CD1D5"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Ericsson</w:t>
            </w:r>
          </w:p>
        </w:tc>
      </w:tr>
      <w:tr w:rsidR="00554109" w:rsidRPr="00554109" w14:paraId="66F38B03" w14:textId="77777777" w:rsidTr="00554109">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5DDD2784" w14:textId="77777777" w:rsidR="00554109" w:rsidRPr="00554109" w:rsidRDefault="00554109" w:rsidP="00554109">
            <w:pPr>
              <w:overflowPunct/>
              <w:autoSpaceDE/>
              <w:autoSpaceDN/>
              <w:adjustRightInd/>
              <w:spacing w:after="0"/>
              <w:textAlignment w:val="auto"/>
              <w:rPr>
                <w:rFonts w:ascii="Arial" w:hAnsi="Arial" w:cs="Arial"/>
                <w:b/>
                <w:bCs/>
                <w:color w:val="0000FF"/>
                <w:sz w:val="16"/>
                <w:szCs w:val="16"/>
                <w:u w:val="single"/>
              </w:rPr>
            </w:pPr>
            <w:hyperlink r:id="rId54" w:history="1">
              <w:r w:rsidRPr="00554109">
                <w:rPr>
                  <w:rFonts w:ascii="Arial" w:hAnsi="Arial" w:cs="Arial"/>
                  <w:b/>
                  <w:bCs/>
                  <w:color w:val="0000FF"/>
                  <w:sz w:val="16"/>
                  <w:szCs w:val="16"/>
                  <w:u w:val="single"/>
                </w:rPr>
                <w:t>R4-2415288</w:t>
              </w:r>
            </w:hyperlink>
          </w:p>
        </w:tc>
        <w:tc>
          <w:tcPr>
            <w:tcW w:w="3940" w:type="dxa"/>
            <w:tcBorders>
              <w:top w:val="nil"/>
              <w:left w:val="nil"/>
              <w:bottom w:val="single" w:sz="4" w:space="0" w:color="A6A6A6"/>
              <w:right w:val="single" w:sz="4" w:space="0" w:color="A6A6A6"/>
            </w:tcBorders>
            <w:shd w:val="clear" w:color="auto" w:fill="auto"/>
            <w:hideMark/>
          </w:tcPr>
          <w:p w14:paraId="0841D530"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draft CR to 36.133 on introduction of Band 111</w:t>
            </w:r>
          </w:p>
        </w:tc>
        <w:tc>
          <w:tcPr>
            <w:tcW w:w="1520" w:type="dxa"/>
            <w:tcBorders>
              <w:top w:val="nil"/>
              <w:left w:val="nil"/>
              <w:bottom w:val="single" w:sz="4" w:space="0" w:color="A6A6A6"/>
              <w:right w:val="single" w:sz="4" w:space="0" w:color="A6A6A6"/>
            </w:tcBorders>
            <w:shd w:val="clear" w:color="auto" w:fill="auto"/>
            <w:hideMark/>
          </w:tcPr>
          <w:p w14:paraId="609C4AEF"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NOVAMINT</w:t>
            </w:r>
          </w:p>
        </w:tc>
      </w:tr>
      <w:tr w:rsidR="00554109" w:rsidRPr="00554109" w14:paraId="7330095E" w14:textId="77777777" w:rsidTr="00554109">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2828EA47" w14:textId="77777777" w:rsidR="00554109" w:rsidRPr="00554109" w:rsidRDefault="00554109" w:rsidP="00554109">
            <w:pPr>
              <w:overflowPunct/>
              <w:autoSpaceDE/>
              <w:autoSpaceDN/>
              <w:adjustRightInd/>
              <w:spacing w:after="0"/>
              <w:textAlignment w:val="auto"/>
              <w:rPr>
                <w:rFonts w:ascii="Arial" w:hAnsi="Arial" w:cs="Arial"/>
                <w:b/>
                <w:bCs/>
                <w:color w:val="0000FF"/>
                <w:sz w:val="16"/>
                <w:szCs w:val="16"/>
                <w:u w:val="single"/>
              </w:rPr>
            </w:pPr>
            <w:hyperlink r:id="rId55" w:history="1">
              <w:r w:rsidRPr="00554109">
                <w:rPr>
                  <w:rFonts w:ascii="Arial" w:hAnsi="Arial" w:cs="Arial"/>
                  <w:b/>
                  <w:bCs/>
                  <w:color w:val="0000FF"/>
                  <w:sz w:val="16"/>
                  <w:szCs w:val="16"/>
                  <w:u w:val="single"/>
                </w:rPr>
                <w:t>R4-2416154</w:t>
              </w:r>
            </w:hyperlink>
          </w:p>
        </w:tc>
        <w:tc>
          <w:tcPr>
            <w:tcW w:w="3940" w:type="dxa"/>
            <w:tcBorders>
              <w:top w:val="nil"/>
              <w:left w:val="nil"/>
              <w:bottom w:val="single" w:sz="4" w:space="0" w:color="A6A6A6"/>
              <w:right w:val="single" w:sz="4" w:space="0" w:color="A6A6A6"/>
            </w:tcBorders>
            <w:shd w:val="clear" w:color="auto" w:fill="auto"/>
            <w:hideMark/>
          </w:tcPr>
          <w:p w14:paraId="44B066C1"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Draft CR to 38.133 - Introduction of bands n87-n88</w:t>
            </w:r>
          </w:p>
        </w:tc>
        <w:tc>
          <w:tcPr>
            <w:tcW w:w="1520" w:type="dxa"/>
            <w:tcBorders>
              <w:top w:val="nil"/>
              <w:left w:val="nil"/>
              <w:bottom w:val="single" w:sz="4" w:space="0" w:color="A6A6A6"/>
              <w:right w:val="single" w:sz="4" w:space="0" w:color="A6A6A6"/>
            </w:tcBorders>
            <w:shd w:val="clear" w:color="auto" w:fill="auto"/>
            <w:hideMark/>
          </w:tcPr>
          <w:p w14:paraId="3E62E676"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Ericsson</w:t>
            </w:r>
          </w:p>
        </w:tc>
      </w:tr>
      <w:tr w:rsidR="00554109" w:rsidRPr="00554109" w14:paraId="1103EBCA" w14:textId="77777777" w:rsidTr="00554109">
        <w:trPr>
          <w:trHeight w:val="816"/>
        </w:trPr>
        <w:tc>
          <w:tcPr>
            <w:tcW w:w="980" w:type="dxa"/>
            <w:tcBorders>
              <w:top w:val="nil"/>
              <w:left w:val="single" w:sz="4" w:space="0" w:color="A6A6A6"/>
              <w:bottom w:val="single" w:sz="4" w:space="0" w:color="A6A6A6"/>
              <w:right w:val="single" w:sz="4" w:space="0" w:color="A6A6A6"/>
            </w:tcBorders>
            <w:shd w:val="clear" w:color="auto" w:fill="auto"/>
            <w:hideMark/>
          </w:tcPr>
          <w:p w14:paraId="14E44673" w14:textId="77777777" w:rsidR="00554109" w:rsidRPr="00554109" w:rsidRDefault="00554109" w:rsidP="00554109">
            <w:pPr>
              <w:overflowPunct/>
              <w:autoSpaceDE/>
              <w:autoSpaceDN/>
              <w:adjustRightInd/>
              <w:spacing w:after="0"/>
              <w:textAlignment w:val="auto"/>
              <w:rPr>
                <w:rFonts w:ascii="Arial" w:hAnsi="Arial" w:cs="Arial"/>
                <w:b/>
                <w:bCs/>
                <w:color w:val="0000FF"/>
                <w:sz w:val="16"/>
                <w:szCs w:val="16"/>
                <w:u w:val="single"/>
              </w:rPr>
            </w:pPr>
            <w:hyperlink r:id="rId56" w:history="1">
              <w:r w:rsidRPr="00554109">
                <w:rPr>
                  <w:rFonts w:ascii="Arial" w:hAnsi="Arial" w:cs="Arial"/>
                  <w:b/>
                  <w:bCs/>
                  <w:color w:val="0000FF"/>
                  <w:sz w:val="16"/>
                  <w:szCs w:val="16"/>
                  <w:u w:val="single"/>
                </w:rPr>
                <w:t>R4-2417072</w:t>
              </w:r>
            </w:hyperlink>
          </w:p>
        </w:tc>
        <w:tc>
          <w:tcPr>
            <w:tcW w:w="3940" w:type="dxa"/>
            <w:tcBorders>
              <w:top w:val="nil"/>
              <w:left w:val="nil"/>
              <w:bottom w:val="single" w:sz="4" w:space="0" w:color="A6A6A6"/>
              <w:right w:val="single" w:sz="4" w:space="0" w:color="A6A6A6"/>
            </w:tcBorders>
            <w:shd w:val="clear" w:color="auto" w:fill="auto"/>
            <w:hideMark/>
          </w:tcPr>
          <w:p w14:paraId="146F6174"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draft CR to 36.133 on introduction of Band 111</w:t>
            </w:r>
          </w:p>
        </w:tc>
        <w:tc>
          <w:tcPr>
            <w:tcW w:w="1520" w:type="dxa"/>
            <w:tcBorders>
              <w:top w:val="nil"/>
              <w:left w:val="nil"/>
              <w:bottom w:val="single" w:sz="4" w:space="0" w:color="A6A6A6"/>
              <w:right w:val="single" w:sz="4" w:space="0" w:color="A6A6A6"/>
            </w:tcBorders>
            <w:shd w:val="clear" w:color="auto" w:fill="auto"/>
            <w:hideMark/>
          </w:tcPr>
          <w:p w14:paraId="0FFA510C" w14:textId="77777777" w:rsidR="00554109" w:rsidRPr="00554109" w:rsidRDefault="00554109" w:rsidP="00554109">
            <w:pPr>
              <w:overflowPunct/>
              <w:autoSpaceDE/>
              <w:autoSpaceDN/>
              <w:adjustRightInd/>
              <w:spacing w:after="0"/>
              <w:textAlignment w:val="auto"/>
              <w:rPr>
                <w:rFonts w:ascii="Arial" w:hAnsi="Arial" w:cs="Arial"/>
                <w:sz w:val="16"/>
                <w:szCs w:val="16"/>
              </w:rPr>
            </w:pPr>
            <w:r w:rsidRPr="00554109">
              <w:rPr>
                <w:rFonts w:ascii="Arial" w:hAnsi="Arial" w:cs="Arial"/>
                <w:sz w:val="16"/>
                <w:szCs w:val="16"/>
              </w:rPr>
              <w:t>NOVAMINT</w:t>
            </w:r>
          </w:p>
        </w:tc>
      </w:tr>
    </w:tbl>
    <w:p w14:paraId="1D35BCA9" w14:textId="77777777" w:rsidR="00AE2926" w:rsidRDefault="00AE2926" w:rsidP="00F728DB">
      <w:pPr>
        <w:pStyle w:val="NO"/>
        <w:ind w:left="851"/>
        <w:rPr>
          <w:rFonts w:ascii="Arial" w:hAnsi="Arial" w:cs="Arial"/>
          <w:b/>
          <w:bCs/>
          <w:iCs/>
        </w:rPr>
      </w:pPr>
    </w:p>
    <w:p w14:paraId="20EB4592" w14:textId="066C398E" w:rsidR="00905A02" w:rsidRPr="00F728DB" w:rsidRDefault="00905A02" w:rsidP="00F728DB">
      <w:pPr>
        <w:pStyle w:val="NO"/>
        <w:ind w:left="851"/>
        <w:rPr>
          <w:rFonts w:ascii="Arial" w:hAnsi="Arial" w:cs="Arial"/>
          <w:b/>
          <w:bCs/>
          <w:iCs/>
        </w:rPr>
      </w:pPr>
      <w:r>
        <w:rPr>
          <w:rFonts w:ascii="Arial" w:hAnsi="Arial" w:cs="Arial"/>
          <w:b/>
          <w:bCs/>
          <w:iCs/>
        </w:rPr>
        <w:t>RAN4#113</w:t>
      </w:r>
    </w:p>
    <w:tbl>
      <w:tblPr>
        <w:tblW w:w="6460" w:type="dxa"/>
        <w:tblLook w:val="04A0" w:firstRow="1" w:lastRow="0" w:firstColumn="1" w:lastColumn="0" w:noHBand="0" w:noVBand="1"/>
      </w:tblPr>
      <w:tblGrid>
        <w:gridCol w:w="1000"/>
        <w:gridCol w:w="3940"/>
        <w:gridCol w:w="1520"/>
      </w:tblGrid>
      <w:tr w:rsidR="00905A02" w:rsidRPr="00905A02" w14:paraId="049F1E2B" w14:textId="77777777" w:rsidTr="00905A02">
        <w:trPr>
          <w:trHeight w:val="408"/>
        </w:trPr>
        <w:tc>
          <w:tcPr>
            <w:tcW w:w="1000" w:type="dxa"/>
            <w:tcBorders>
              <w:top w:val="single" w:sz="4" w:space="0" w:color="A6A6A6"/>
              <w:left w:val="single" w:sz="4" w:space="0" w:color="A6A6A6"/>
              <w:bottom w:val="single" w:sz="4" w:space="0" w:color="A6A6A6"/>
              <w:right w:val="single" w:sz="4" w:space="0" w:color="A6A6A6"/>
            </w:tcBorders>
            <w:shd w:val="clear" w:color="auto" w:fill="auto"/>
            <w:hideMark/>
          </w:tcPr>
          <w:p w14:paraId="5BFB5BB2" w14:textId="77777777" w:rsidR="00905A02" w:rsidRPr="00905A02" w:rsidRDefault="00905A02" w:rsidP="00905A02">
            <w:pPr>
              <w:overflowPunct/>
              <w:autoSpaceDE/>
              <w:autoSpaceDN/>
              <w:adjustRightInd/>
              <w:spacing w:after="0"/>
              <w:textAlignment w:val="auto"/>
              <w:rPr>
                <w:rFonts w:ascii="Arial" w:hAnsi="Arial" w:cs="Arial"/>
                <w:b/>
                <w:bCs/>
                <w:color w:val="0000FF"/>
                <w:sz w:val="16"/>
                <w:szCs w:val="16"/>
                <w:u w:val="single"/>
              </w:rPr>
            </w:pPr>
            <w:hyperlink r:id="rId57" w:history="1">
              <w:r w:rsidRPr="00905A02">
                <w:rPr>
                  <w:rFonts w:ascii="Arial" w:hAnsi="Arial" w:cs="Arial"/>
                  <w:b/>
                  <w:bCs/>
                  <w:color w:val="0000FF"/>
                  <w:sz w:val="16"/>
                  <w:szCs w:val="16"/>
                  <w:u w:val="single"/>
                </w:rPr>
                <w:t>R4-2417858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4F99F18" w14:textId="77777777" w:rsidR="00905A02" w:rsidRPr="00905A02" w:rsidRDefault="00905A02" w:rsidP="00905A02">
            <w:pPr>
              <w:overflowPunct/>
              <w:autoSpaceDE/>
              <w:autoSpaceDN/>
              <w:adjustRightInd/>
              <w:spacing w:after="0"/>
              <w:textAlignment w:val="auto"/>
              <w:rPr>
                <w:rFonts w:ascii="Arial" w:hAnsi="Arial" w:cs="Arial"/>
                <w:sz w:val="16"/>
                <w:szCs w:val="16"/>
              </w:rPr>
            </w:pPr>
            <w:r w:rsidRPr="00905A02">
              <w:rPr>
                <w:rFonts w:ascii="Arial" w:hAnsi="Arial" w:cs="Arial"/>
                <w:sz w:val="16"/>
                <w:szCs w:val="16"/>
              </w:rPr>
              <w:t>DraftCR to TS 38.101-1 on introduction NR bands n87 and n88</w:t>
            </w:r>
          </w:p>
        </w:tc>
        <w:tc>
          <w:tcPr>
            <w:tcW w:w="1520" w:type="dxa"/>
            <w:tcBorders>
              <w:top w:val="single" w:sz="4" w:space="0" w:color="A6A6A6"/>
              <w:left w:val="nil"/>
              <w:bottom w:val="single" w:sz="4" w:space="0" w:color="A6A6A6"/>
              <w:right w:val="single" w:sz="4" w:space="0" w:color="A6A6A6"/>
            </w:tcBorders>
            <w:shd w:val="clear" w:color="auto" w:fill="auto"/>
            <w:hideMark/>
          </w:tcPr>
          <w:p w14:paraId="075936FC" w14:textId="77777777" w:rsidR="00905A02" w:rsidRPr="00905A02" w:rsidRDefault="00905A02" w:rsidP="00905A02">
            <w:pPr>
              <w:overflowPunct/>
              <w:autoSpaceDE/>
              <w:autoSpaceDN/>
              <w:adjustRightInd/>
              <w:spacing w:after="0"/>
              <w:textAlignment w:val="auto"/>
              <w:rPr>
                <w:rFonts w:ascii="Arial" w:hAnsi="Arial" w:cs="Arial"/>
                <w:sz w:val="16"/>
                <w:szCs w:val="16"/>
              </w:rPr>
            </w:pPr>
            <w:r w:rsidRPr="00905A02">
              <w:rPr>
                <w:rFonts w:ascii="Arial" w:hAnsi="Arial" w:cs="Arial"/>
                <w:sz w:val="16"/>
                <w:szCs w:val="16"/>
              </w:rPr>
              <w:t>CATT</w:t>
            </w:r>
          </w:p>
        </w:tc>
      </w:tr>
    </w:tbl>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5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12AF67" w14:textId="77777777" w:rsidR="00080CCD" w:rsidRDefault="00080CCD">
      <w:r>
        <w:separator/>
      </w:r>
    </w:p>
  </w:endnote>
  <w:endnote w:type="continuationSeparator" w:id="0">
    <w:p w14:paraId="30904778" w14:textId="77777777" w:rsidR="00080CCD" w:rsidRDefault="00080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7E3DC5" w14:textId="77777777" w:rsidR="00080CCD" w:rsidRDefault="00080CCD">
      <w:r>
        <w:separator/>
      </w:r>
    </w:p>
  </w:footnote>
  <w:footnote w:type="continuationSeparator" w:id="0">
    <w:p w14:paraId="78859DAD" w14:textId="77777777" w:rsidR="00080CCD" w:rsidRDefault="00080C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etri Vasenkari">
    <w15:presenceInfo w15:providerId="None" w15:userId="Petri Vasenkari"/>
  </w15:person>
  <w15:person w15:author="Matthew Baker">
    <w15:presenceInfo w15:providerId="None" w15:userId="Matthew Bak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80CCD"/>
    <w:rsid w:val="000910BB"/>
    <w:rsid w:val="000926AF"/>
    <w:rsid w:val="00096623"/>
    <w:rsid w:val="000A3ED2"/>
    <w:rsid w:val="000C00FA"/>
    <w:rsid w:val="000C51AA"/>
    <w:rsid w:val="000D17BC"/>
    <w:rsid w:val="000D2186"/>
    <w:rsid w:val="000D4240"/>
    <w:rsid w:val="000E4F35"/>
    <w:rsid w:val="000F6C1C"/>
    <w:rsid w:val="00110BAE"/>
    <w:rsid w:val="00116F4B"/>
    <w:rsid w:val="001229F4"/>
    <w:rsid w:val="00137471"/>
    <w:rsid w:val="001441BF"/>
    <w:rsid w:val="00150FD3"/>
    <w:rsid w:val="00184428"/>
    <w:rsid w:val="001A248F"/>
    <w:rsid w:val="001A3B5F"/>
    <w:rsid w:val="001A659D"/>
    <w:rsid w:val="001B51AB"/>
    <w:rsid w:val="001B5CA8"/>
    <w:rsid w:val="001C4490"/>
    <w:rsid w:val="001D2C1A"/>
    <w:rsid w:val="001D3BA2"/>
    <w:rsid w:val="001D44B7"/>
    <w:rsid w:val="001D7367"/>
    <w:rsid w:val="001E0075"/>
    <w:rsid w:val="001E4E22"/>
    <w:rsid w:val="001F1B1F"/>
    <w:rsid w:val="001F2A20"/>
    <w:rsid w:val="001F486F"/>
    <w:rsid w:val="00207DC4"/>
    <w:rsid w:val="0022485E"/>
    <w:rsid w:val="00231ED4"/>
    <w:rsid w:val="00243A99"/>
    <w:rsid w:val="002834BB"/>
    <w:rsid w:val="0029567C"/>
    <w:rsid w:val="002A6F12"/>
    <w:rsid w:val="002C0B82"/>
    <w:rsid w:val="002F6ED2"/>
    <w:rsid w:val="00301B7A"/>
    <w:rsid w:val="00306D59"/>
    <w:rsid w:val="00306E8A"/>
    <w:rsid w:val="00321EF0"/>
    <w:rsid w:val="0032503A"/>
    <w:rsid w:val="00325EE1"/>
    <w:rsid w:val="003357C0"/>
    <w:rsid w:val="00344D60"/>
    <w:rsid w:val="00346477"/>
    <w:rsid w:val="00347CB0"/>
    <w:rsid w:val="0035340F"/>
    <w:rsid w:val="0036248C"/>
    <w:rsid w:val="003666A8"/>
    <w:rsid w:val="00366D63"/>
    <w:rsid w:val="0036728F"/>
    <w:rsid w:val="00367401"/>
    <w:rsid w:val="00375678"/>
    <w:rsid w:val="0039390A"/>
    <w:rsid w:val="00394AB0"/>
    <w:rsid w:val="00396252"/>
    <w:rsid w:val="003A4B47"/>
    <w:rsid w:val="003B24AF"/>
    <w:rsid w:val="003B2991"/>
    <w:rsid w:val="003B7182"/>
    <w:rsid w:val="003C2034"/>
    <w:rsid w:val="003D087F"/>
    <w:rsid w:val="003D5036"/>
    <w:rsid w:val="003D764D"/>
    <w:rsid w:val="003E3A1A"/>
    <w:rsid w:val="003F1B9F"/>
    <w:rsid w:val="003F394F"/>
    <w:rsid w:val="0040091C"/>
    <w:rsid w:val="00406D7A"/>
    <w:rsid w:val="004121B8"/>
    <w:rsid w:val="004258BA"/>
    <w:rsid w:val="00431A1B"/>
    <w:rsid w:val="00447900"/>
    <w:rsid w:val="004531C9"/>
    <w:rsid w:val="00457D91"/>
    <w:rsid w:val="00460C31"/>
    <w:rsid w:val="00464E5B"/>
    <w:rsid w:val="0047055A"/>
    <w:rsid w:val="00474450"/>
    <w:rsid w:val="004873E6"/>
    <w:rsid w:val="00496551"/>
    <w:rsid w:val="004966EE"/>
    <w:rsid w:val="004A3F32"/>
    <w:rsid w:val="004B15B8"/>
    <w:rsid w:val="004B566C"/>
    <w:rsid w:val="004B7B48"/>
    <w:rsid w:val="004D4AB1"/>
    <w:rsid w:val="004F218A"/>
    <w:rsid w:val="0050334E"/>
    <w:rsid w:val="00505387"/>
    <w:rsid w:val="00512DF7"/>
    <w:rsid w:val="005141E7"/>
    <w:rsid w:val="00517E63"/>
    <w:rsid w:val="00520C1A"/>
    <w:rsid w:val="00526B0D"/>
    <w:rsid w:val="00542EF8"/>
    <w:rsid w:val="0055346F"/>
    <w:rsid w:val="00554109"/>
    <w:rsid w:val="005579FF"/>
    <w:rsid w:val="005776DD"/>
    <w:rsid w:val="00582117"/>
    <w:rsid w:val="0058478F"/>
    <w:rsid w:val="00593315"/>
    <w:rsid w:val="005A170D"/>
    <w:rsid w:val="005A6C96"/>
    <w:rsid w:val="005C00CB"/>
    <w:rsid w:val="005C2C69"/>
    <w:rsid w:val="005D0418"/>
    <w:rsid w:val="005E1D58"/>
    <w:rsid w:val="00610E37"/>
    <w:rsid w:val="006207ED"/>
    <w:rsid w:val="00626BC9"/>
    <w:rsid w:val="0062771F"/>
    <w:rsid w:val="006458DF"/>
    <w:rsid w:val="00650D52"/>
    <w:rsid w:val="006615B2"/>
    <w:rsid w:val="00662313"/>
    <w:rsid w:val="00665963"/>
    <w:rsid w:val="00673911"/>
    <w:rsid w:val="00682A9B"/>
    <w:rsid w:val="006870C9"/>
    <w:rsid w:val="006923BC"/>
    <w:rsid w:val="0069536D"/>
    <w:rsid w:val="006A3ADF"/>
    <w:rsid w:val="006A7BCB"/>
    <w:rsid w:val="006B4C1E"/>
    <w:rsid w:val="006C090F"/>
    <w:rsid w:val="006C4E32"/>
    <w:rsid w:val="006C56D8"/>
    <w:rsid w:val="006D07AE"/>
    <w:rsid w:val="006D1C93"/>
    <w:rsid w:val="006E3F11"/>
    <w:rsid w:val="006E526C"/>
    <w:rsid w:val="006F63CF"/>
    <w:rsid w:val="00701410"/>
    <w:rsid w:val="007113A1"/>
    <w:rsid w:val="00713F7C"/>
    <w:rsid w:val="00714D27"/>
    <w:rsid w:val="00721CF6"/>
    <w:rsid w:val="00723E46"/>
    <w:rsid w:val="00733826"/>
    <w:rsid w:val="00760B98"/>
    <w:rsid w:val="00762C09"/>
    <w:rsid w:val="00763EA6"/>
    <w:rsid w:val="00766CFB"/>
    <w:rsid w:val="007816FF"/>
    <w:rsid w:val="00783B44"/>
    <w:rsid w:val="00785028"/>
    <w:rsid w:val="007A3A5A"/>
    <w:rsid w:val="007A4370"/>
    <w:rsid w:val="007B3BBD"/>
    <w:rsid w:val="007E1D15"/>
    <w:rsid w:val="007E1DEA"/>
    <w:rsid w:val="007E1F69"/>
    <w:rsid w:val="007E2202"/>
    <w:rsid w:val="008145EA"/>
    <w:rsid w:val="00815869"/>
    <w:rsid w:val="00816B81"/>
    <w:rsid w:val="00823B90"/>
    <w:rsid w:val="008248C2"/>
    <w:rsid w:val="0083266E"/>
    <w:rsid w:val="008546E5"/>
    <w:rsid w:val="00864574"/>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05A02"/>
    <w:rsid w:val="0091408E"/>
    <w:rsid w:val="009378CA"/>
    <w:rsid w:val="0095025E"/>
    <w:rsid w:val="00955C4C"/>
    <w:rsid w:val="009840CD"/>
    <w:rsid w:val="00984B69"/>
    <w:rsid w:val="00993F4C"/>
    <w:rsid w:val="00995338"/>
    <w:rsid w:val="00996777"/>
    <w:rsid w:val="009B49EA"/>
    <w:rsid w:val="009C0BC7"/>
    <w:rsid w:val="009C6592"/>
    <w:rsid w:val="009E209B"/>
    <w:rsid w:val="009F0747"/>
    <w:rsid w:val="00A03514"/>
    <w:rsid w:val="00A17079"/>
    <w:rsid w:val="00A24AF1"/>
    <w:rsid w:val="00A448C3"/>
    <w:rsid w:val="00A458D4"/>
    <w:rsid w:val="00A46FB7"/>
    <w:rsid w:val="00A53118"/>
    <w:rsid w:val="00A63348"/>
    <w:rsid w:val="00A86AB5"/>
    <w:rsid w:val="00A97226"/>
    <w:rsid w:val="00AA0E64"/>
    <w:rsid w:val="00AA142F"/>
    <w:rsid w:val="00AA53DB"/>
    <w:rsid w:val="00AB239A"/>
    <w:rsid w:val="00AB498D"/>
    <w:rsid w:val="00AC39FB"/>
    <w:rsid w:val="00AC795D"/>
    <w:rsid w:val="00AD51D1"/>
    <w:rsid w:val="00AD53C7"/>
    <w:rsid w:val="00AD7ADC"/>
    <w:rsid w:val="00AE08EB"/>
    <w:rsid w:val="00AE2926"/>
    <w:rsid w:val="00AF3414"/>
    <w:rsid w:val="00B00BBE"/>
    <w:rsid w:val="00B05C93"/>
    <w:rsid w:val="00B10710"/>
    <w:rsid w:val="00B13A98"/>
    <w:rsid w:val="00B208FA"/>
    <w:rsid w:val="00B23CF9"/>
    <w:rsid w:val="00B25C12"/>
    <w:rsid w:val="00B2766F"/>
    <w:rsid w:val="00B31ABC"/>
    <w:rsid w:val="00B445ED"/>
    <w:rsid w:val="00B611CC"/>
    <w:rsid w:val="00B6300F"/>
    <w:rsid w:val="00B70389"/>
    <w:rsid w:val="00B84623"/>
    <w:rsid w:val="00BA494B"/>
    <w:rsid w:val="00BA51EF"/>
    <w:rsid w:val="00BB66D5"/>
    <w:rsid w:val="00BB6D04"/>
    <w:rsid w:val="00BC7886"/>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9E6"/>
    <w:rsid w:val="00CD7EAD"/>
    <w:rsid w:val="00CE29ED"/>
    <w:rsid w:val="00CF5E71"/>
    <w:rsid w:val="00CF7FAC"/>
    <w:rsid w:val="00D160C1"/>
    <w:rsid w:val="00D17794"/>
    <w:rsid w:val="00D22398"/>
    <w:rsid w:val="00D35E6C"/>
    <w:rsid w:val="00D36B38"/>
    <w:rsid w:val="00D436CF"/>
    <w:rsid w:val="00D45B2F"/>
    <w:rsid w:val="00D46E88"/>
    <w:rsid w:val="00D60BD6"/>
    <w:rsid w:val="00D613A9"/>
    <w:rsid w:val="00D63F7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34B4"/>
    <w:rsid w:val="00E36051"/>
    <w:rsid w:val="00E544FA"/>
    <w:rsid w:val="00E55E83"/>
    <w:rsid w:val="00E5792E"/>
    <w:rsid w:val="00E6077C"/>
    <w:rsid w:val="00E6618E"/>
    <w:rsid w:val="00E77436"/>
    <w:rsid w:val="00E82C8E"/>
    <w:rsid w:val="00E84440"/>
    <w:rsid w:val="00E87CFA"/>
    <w:rsid w:val="00E93D77"/>
    <w:rsid w:val="00E95264"/>
    <w:rsid w:val="00EA2172"/>
    <w:rsid w:val="00EA2DC1"/>
    <w:rsid w:val="00EC5571"/>
    <w:rsid w:val="00ED0E8F"/>
    <w:rsid w:val="00EE1504"/>
    <w:rsid w:val="00EE349F"/>
    <w:rsid w:val="00EE3B5B"/>
    <w:rsid w:val="00EE4CC9"/>
    <w:rsid w:val="00EF4800"/>
    <w:rsid w:val="00EF674A"/>
    <w:rsid w:val="00EF74FD"/>
    <w:rsid w:val="00F00A3D"/>
    <w:rsid w:val="00F16A5A"/>
    <w:rsid w:val="00F17CA4"/>
    <w:rsid w:val="00F20B7B"/>
    <w:rsid w:val="00F21013"/>
    <w:rsid w:val="00F24DDD"/>
    <w:rsid w:val="00F2770B"/>
    <w:rsid w:val="00F549A3"/>
    <w:rsid w:val="00F55CBF"/>
    <w:rsid w:val="00F728DB"/>
    <w:rsid w:val="00F72B10"/>
    <w:rsid w:val="00F77359"/>
    <w:rsid w:val="00F841D9"/>
    <w:rsid w:val="00F86A73"/>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rsid w:val="00231ED4"/>
    <w:rPr>
      <w:b/>
    </w:rPr>
  </w:style>
  <w:style w:type="paragraph" w:customStyle="1" w:styleId="TAC">
    <w:name w:val="TAC"/>
    <w:basedOn w:val="TAL"/>
    <w:link w:val="TACChar"/>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993F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02646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05940524">
      <w:bodyDiv w:val="1"/>
      <w:marLeft w:val="0"/>
      <w:marRight w:val="0"/>
      <w:marTop w:val="0"/>
      <w:marBottom w:val="0"/>
      <w:divBdr>
        <w:top w:val="none" w:sz="0" w:space="0" w:color="auto"/>
        <w:left w:val="none" w:sz="0" w:space="0" w:color="auto"/>
        <w:bottom w:val="none" w:sz="0" w:space="0" w:color="auto"/>
        <w:right w:val="none" w:sz="0" w:space="0" w:color="auto"/>
      </w:divBdr>
    </w:div>
    <w:div w:id="67812309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5774042">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9809618">
      <w:bodyDiv w:val="1"/>
      <w:marLeft w:val="0"/>
      <w:marRight w:val="0"/>
      <w:marTop w:val="0"/>
      <w:marBottom w:val="0"/>
      <w:divBdr>
        <w:top w:val="none" w:sz="0" w:space="0" w:color="auto"/>
        <w:left w:val="none" w:sz="0" w:space="0" w:color="auto"/>
        <w:bottom w:val="none" w:sz="0" w:space="0" w:color="auto"/>
        <w:right w:val="none" w:sz="0" w:space="0" w:color="auto"/>
      </w:divBdr>
      <w:divsChild>
        <w:div w:id="716662469">
          <w:marLeft w:val="0"/>
          <w:marRight w:val="75"/>
          <w:marTop w:val="0"/>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34895869">
      <w:bodyDiv w:val="1"/>
      <w:marLeft w:val="0"/>
      <w:marRight w:val="0"/>
      <w:marTop w:val="0"/>
      <w:marBottom w:val="0"/>
      <w:divBdr>
        <w:top w:val="none" w:sz="0" w:space="0" w:color="auto"/>
        <w:left w:val="none" w:sz="0" w:space="0" w:color="auto"/>
        <w:bottom w:val="none" w:sz="0" w:space="0" w:color="auto"/>
        <w:right w:val="none" w:sz="0" w:space="0" w:color="auto"/>
      </w:divBdr>
    </w:div>
    <w:div w:id="139080582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11642857">
      <w:bodyDiv w:val="1"/>
      <w:marLeft w:val="0"/>
      <w:marRight w:val="0"/>
      <w:marTop w:val="0"/>
      <w:marBottom w:val="0"/>
      <w:divBdr>
        <w:top w:val="none" w:sz="0" w:space="0" w:color="auto"/>
        <w:left w:val="none" w:sz="0" w:space="0" w:color="auto"/>
        <w:bottom w:val="none" w:sz="0" w:space="0" w:color="auto"/>
        <w:right w:val="none" w:sz="0" w:space="0" w:color="auto"/>
      </w:divBdr>
      <w:divsChild>
        <w:div w:id="2100253046">
          <w:marLeft w:val="0"/>
          <w:marRight w:val="75"/>
          <w:marTop w:val="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2bis/Docs/R4-2414934.zip" TargetMode="External"/><Relationship Id="rId18" Type="http://schemas.openxmlformats.org/officeDocument/2006/relationships/hyperlink" Target="https://www.3gpp.org/ftp/TSG_RAN/WG4_Radio/TSGR4_112bis/Docs/R4-2415944.zip" TargetMode="External"/><Relationship Id="rId26" Type="http://schemas.openxmlformats.org/officeDocument/2006/relationships/hyperlink" Target="https://www.3gpp.org/ftp/TSG_RAN/WG4_Radio/TSGR4_112bis/Docs/R4-2417075.zip" TargetMode="External"/><Relationship Id="rId39" Type="http://schemas.openxmlformats.org/officeDocument/2006/relationships/hyperlink" Target="https://www.3gpp.org/ftp/TSG_RAN/WG4_Radio/TSGR4_112bis/Docs/R4-2414936.zip" TargetMode="External"/><Relationship Id="rId21" Type="http://schemas.openxmlformats.org/officeDocument/2006/relationships/hyperlink" Target="https://www.3gpp.org/ftp/TSG_RAN/WG4_Radio/TSGR4_112bis/Docs/R4-2416153.zip" TargetMode="External"/><Relationship Id="rId34" Type="http://schemas.openxmlformats.org/officeDocument/2006/relationships/hyperlink" Target="https://www.3gpp.org/ftp/TSG_RAN/WG4_Radio/TSGR4_112bis/Docs/R4-2416401.zip" TargetMode="External"/><Relationship Id="rId42" Type="http://schemas.openxmlformats.org/officeDocument/2006/relationships/hyperlink" Target="https://www.3gpp.org/ftp/TSG_RAN/WG4_Radio/TSGR4_112bis/Docs/R4-2415942.zip" TargetMode="External"/><Relationship Id="rId47" Type="http://schemas.openxmlformats.org/officeDocument/2006/relationships/hyperlink" Target="https://www.3gpp.org/ftp/TSG_RAN/WG4_Radio/TSGR4_112bis/Docs/R4-2416152.zip" TargetMode="External"/><Relationship Id="rId50" Type="http://schemas.openxmlformats.org/officeDocument/2006/relationships/hyperlink" Target="https://www.3gpp.org/ftp/TSG_RAN/WG4_Radio/TSGR4_112bis/Docs/R4-2416403.zip" TargetMode="External"/><Relationship Id="rId55" Type="http://schemas.openxmlformats.org/officeDocument/2006/relationships/hyperlink" Target="https://www.3gpp.org/ftp/TSG_RAN/WG4_Radio/TSGR4_112bis/Docs/R4-2416154.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4_Radio/TSGR4_112bis/Docs/R4-2415295.zip" TargetMode="External"/><Relationship Id="rId20" Type="http://schemas.openxmlformats.org/officeDocument/2006/relationships/hyperlink" Target="https://www.3gpp.org/ftp/TSG_RAN/WG4_Radio/TSGR4_112bis/Docs/R4-2416151.zip" TargetMode="External"/><Relationship Id="rId29" Type="http://schemas.openxmlformats.org/officeDocument/2006/relationships/hyperlink" Target="https://www.3gpp.org/ftp/TSG_RAN/WG4_Radio/TSGR4_113/Docs/R4-2417858.zip" TargetMode="External"/><Relationship Id="rId41" Type="http://schemas.openxmlformats.org/officeDocument/2006/relationships/hyperlink" Target="https://www.3gpp.org/ftp/TSG_RAN/WG4_Radio/TSGR4_112bis/Docs/R4-2415941.zip" TargetMode="External"/><Relationship Id="rId54" Type="http://schemas.openxmlformats.org/officeDocument/2006/relationships/hyperlink" Target="https://www.3gpp.org/ftp/TSG_RAN/WG4_Radio/TSGR4_112bis/Docs/R4-2415288.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4_Radio/TSGR4_112bis/Docs/R4-2416405.zip" TargetMode="External"/><Relationship Id="rId24" Type="http://schemas.openxmlformats.org/officeDocument/2006/relationships/hyperlink" Target="https://www.3gpp.org/ftp/TSG_RAN/WG4_Radio/TSGR4_112bis/Docs/R4-2416404.zip" TargetMode="External"/><Relationship Id="rId32" Type="http://schemas.openxmlformats.org/officeDocument/2006/relationships/hyperlink" Target="https://www.3gpp.org/ftp/TSG_RAN/WG4_Radio/TSGR4_112bis/Docs/R4-2415113.zip" TargetMode="External"/><Relationship Id="rId37" Type="http://schemas.openxmlformats.org/officeDocument/2006/relationships/hyperlink" Target="https://www.3gpp.org/ftp/TSG_RAN/WG4_Radio/TSGR4_112bis/Docs/R4-2414934.zip" TargetMode="External"/><Relationship Id="rId40" Type="http://schemas.openxmlformats.org/officeDocument/2006/relationships/hyperlink" Target="https://www.3gpp.org/ftp/TSG_RAN/WG4_Radio/TSGR4_112bis/Docs/R4-2415295.zip" TargetMode="External"/><Relationship Id="rId45" Type="http://schemas.openxmlformats.org/officeDocument/2006/relationships/hyperlink" Target="https://www.3gpp.org/ftp/TSG_RAN/WG4_Radio/TSGR4_112bis/Docs/R4-2415945.zip" TargetMode="External"/><Relationship Id="rId53" Type="http://schemas.openxmlformats.org/officeDocument/2006/relationships/hyperlink" Target="https://www.3gpp.org/ftp/TSG_RAN/WG4_Radio/TSGR4_112bis/Docs/R4-2417075.zip" TargetMode="External"/><Relationship Id="rId58"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3gpp.org/ftp/TSG_RAN/WG4_Radio/TSGR4_112bis/Docs/R4-2414936.zip" TargetMode="External"/><Relationship Id="rId23" Type="http://schemas.openxmlformats.org/officeDocument/2006/relationships/hyperlink" Target="https://www.3gpp.org/ftp/TSG_RAN/WG4_Radio/TSGR4_112bis/Docs/R4-2416403.zip" TargetMode="External"/><Relationship Id="rId28" Type="http://schemas.openxmlformats.org/officeDocument/2006/relationships/hyperlink" Target="https://www.3gpp.org/ftp/TSG_RAN/WG4_Radio/TSGR4_112bis/Docs/R4-2417072.zip" TargetMode="External"/><Relationship Id="rId36" Type="http://schemas.openxmlformats.org/officeDocument/2006/relationships/hyperlink" Target="https://www.3gpp.org/ftp/TSG_RAN/WG4_Radio/TSGR4_112bis/Docs/R4-2414933.zip" TargetMode="External"/><Relationship Id="rId49" Type="http://schemas.openxmlformats.org/officeDocument/2006/relationships/hyperlink" Target="https://www.3gpp.org/ftp/TSG_RAN/WG4_Radio/TSGR4_112bis/Docs/R4-2416402.zip" TargetMode="External"/><Relationship Id="rId57" Type="http://schemas.openxmlformats.org/officeDocument/2006/relationships/hyperlink" Target="https://www.3gpp.org/ftp/TSG_RAN/WG4_Radio/TSGR4_113/Docs/R4-2417858.zip" TargetMode="External"/><Relationship Id="rId61" Type="http://schemas.openxmlformats.org/officeDocument/2006/relationships/theme" Target="theme/theme1.xml"/><Relationship Id="rId10" Type="http://schemas.openxmlformats.org/officeDocument/2006/relationships/hyperlink" Target="https://www.3gpp.org/ftp/TSG_RAN/WG4_Radio/TSGR4_112bis/Docs/R4-2416401.zip" TargetMode="External"/><Relationship Id="rId19" Type="http://schemas.openxmlformats.org/officeDocument/2006/relationships/hyperlink" Target="https://www.3gpp.org/ftp/TSG_RAN/WG4_Radio/TSGR4_112bis/Docs/R4-2415945.zip" TargetMode="External"/><Relationship Id="rId31" Type="http://schemas.openxmlformats.org/officeDocument/2006/relationships/hyperlink" Target="https://www.3gpp.org/ftp/TSG_RAN/WG4_Radio/TSGR4_112bis/Docs/R4-2416518.zip" TargetMode="External"/><Relationship Id="rId44" Type="http://schemas.openxmlformats.org/officeDocument/2006/relationships/hyperlink" Target="https://www.3gpp.org/ftp/TSG_RAN/WG4_Radio/TSGR4_112bis/Docs/R4-2415944.zip" TargetMode="External"/><Relationship Id="rId52" Type="http://schemas.openxmlformats.org/officeDocument/2006/relationships/hyperlink" Target="https://www.3gpp.org/ftp/TSG_RAN/WG4_Radio/TSGR4_112bis/Docs/R4-2417073.zip" TargetMode="External"/><Relationship Id="rId60"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3gpp.org/ftp/TSG_RAN/WG4_Radio/TSGR4_112bis/Docs/R4-2415114.zip" TargetMode="External"/><Relationship Id="rId14" Type="http://schemas.openxmlformats.org/officeDocument/2006/relationships/hyperlink" Target="https://www.3gpp.org/ftp/TSG_RAN/WG4_Radio/TSGR4_112bis/Docs/R4-2414935.zip" TargetMode="External"/><Relationship Id="rId22" Type="http://schemas.openxmlformats.org/officeDocument/2006/relationships/hyperlink" Target="https://www.3gpp.org/ftp/TSG_RAN/WG4_Radio/TSGR4_112bis/Docs/R4-2416402.zip" TargetMode="External"/><Relationship Id="rId27" Type="http://schemas.openxmlformats.org/officeDocument/2006/relationships/hyperlink" Target="https://www.3gpp.org/ftp/TSG_RAN/WG4_Radio/TSGR4_112bis/Docs/R4-2416154.zip" TargetMode="External"/><Relationship Id="rId30" Type="http://schemas.openxmlformats.org/officeDocument/2006/relationships/hyperlink" Target="https://www.3gpp.org/ftp/TSG_RAN/WG4_Radio/TSGR4_112bis/Docs/R4-2416150.zip" TargetMode="External"/><Relationship Id="rId35" Type="http://schemas.openxmlformats.org/officeDocument/2006/relationships/hyperlink" Target="https://www.3gpp.org/ftp/TSG_RAN/WG4_Radio/TSGR4_112bis/Docs/R4-2416405.zip" TargetMode="External"/><Relationship Id="rId43" Type="http://schemas.openxmlformats.org/officeDocument/2006/relationships/hyperlink" Target="https://www.3gpp.org/ftp/TSG_RAN/WG4_Radio/TSGR4_112bis/Docs/R4-2415943.zip" TargetMode="External"/><Relationship Id="rId48" Type="http://schemas.openxmlformats.org/officeDocument/2006/relationships/hyperlink" Target="https://www.3gpp.org/ftp/TSG_RAN/WG4_Radio/TSGR4_112bis/Docs/R4-2416153.zip" TargetMode="External"/><Relationship Id="rId56" Type="http://schemas.openxmlformats.org/officeDocument/2006/relationships/hyperlink" Target="https://www.3gpp.org/ftp/TSG_RAN/WG4_Radio/TSGR4_112bis/Docs/R4-2417072.zip" TargetMode="External"/><Relationship Id="rId8" Type="http://schemas.openxmlformats.org/officeDocument/2006/relationships/hyperlink" Target="https://portal.3gpp.org/ngppapp/CreateTDoc.aspx?mode=view&amp;contributionId=1631312" TargetMode="External"/><Relationship Id="rId51" Type="http://schemas.openxmlformats.org/officeDocument/2006/relationships/hyperlink" Target="https://www.3gpp.org/ftp/TSG_RAN/WG4_Radio/TSGR4_112bis/Docs/R4-2416404.zip" TargetMode="External"/><Relationship Id="rId3" Type="http://schemas.openxmlformats.org/officeDocument/2006/relationships/styles" Target="styles.xml"/><Relationship Id="rId12" Type="http://schemas.openxmlformats.org/officeDocument/2006/relationships/hyperlink" Target="https://www.3gpp.org/ftp/TSG_RAN/WG4_Radio/TSGR4_112bis/Docs/R4-2414933.zip" TargetMode="External"/><Relationship Id="rId17" Type="http://schemas.openxmlformats.org/officeDocument/2006/relationships/hyperlink" Target="https://www.3gpp.org/ftp/TSG_RAN/WG4_Radio/TSGR4_112bis/Docs/R4-2415942.zip" TargetMode="External"/><Relationship Id="rId25" Type="http://schemas.openxmlformats.org/officeDocument/2006/relationships/hyperlink" Target="https://www.3gpp.org/ftp/TSG_RAN/WG4_Radio/TSGR4_112bis/Docs/R4-2417073.zip" TargetMode="External"/><Relationship Id="rId33" Type="http://schemas.openxmlformats.org/officeDocument/2006/relationships/hyperlink" Target="https://www.3gpp.org/ftp/TSG_RAN/WG4_Radio/TSGR4_112bis/Docs/R4-2415114.zip" TargetMode="External"/><Relationship Id="rId38" Type="http://schemas.openxmlformats.org/officeDocument/2006/relationships/hyperlink" Target="https://www.3gpp.org/ftp/TSG_RAN/WG4_Radio/TSGR4_112bis/Docs/R4-2414935.zip" TargetMode="External"/><Relationship Id="rId46" Type="http://schemas.openxmlformats.org/officeDocument/2006/relationships/hyperlink" Target="https://www.3gpp.org/ftp/TSG_RAN/WG4_Radio/TSGR4_112bis/Docs/R4-2416151.zip" TargetMode="External"/><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A9D1A-D609-4BD5-BAFA-52CA21EBCAE8}">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2115</Words>
  <Characters>12058</Characters>
  <Application>Microsoft Office Word</Application>
  <DocSecurity>0</DocSecurity>
  <Lines>100</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14145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Petri Vasenkari</cp:lastModifiedBy>
  <cp:revision>2</cp:revision>
  <dcterms:created xsi:type="dcterms:W3CDTF">2024-11-27T01:04:00Z</dcterms:created>
  <dcterms:modified xsi:type="dcterms:W3CDTF">2024-11-27T01:04:00Z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